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5D203C71"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w:t>
      </w:r>
      <w:r w:rsidR="00D24243">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w:t>
      </w:r>
      <w:r w:rsidR="00BD32CD" w:rsidRPr="00BD32CD">
        <w:rPr>
          <w:rFonts w:ascii="Arial" w:hAnsi="Arial" w:cs="Arial"/>
          <w:b/>
          <w:sz w:val="24"/>
          <w:lang w:val="en-US"/>
        </w:rPr>
        <w:t>267</w:t>
      </w:r>
      <w:r w:rsidR="00152AB1">
        <w:rPr>
          <w:rFonts w:ascii="Arial" w:hAnsi="Arial" w:cs="Arial"/>
          <w:b/>
          <w:sz w:val="24"/>
          <w:lang w:val="en-US"/>
        </w:rPr>
        <w:t>7</w:t>
      </w:r>
    </w:p>
    <w:p w14:paraId="1B774143" w14:textId="70AB2B83" w:rsidR="00CE46C6" w:rsidRDefault="00D24243" w:rsidP="00CE46C6">
      <w:pPr>
        <w:ind w:left="1988" w:hanging="1988"/>
        <w:rPr>
          <w:rFonts w:ascii="Arial" w:hAnsi="Arial" w:cs="Arial"/>
          <w:b/>
          <w:sz w:val="24"/>
          <w:lang w:val="en-US"/>
        </w:rPr>
      </w:pPr>
      <w:r>
        <w:rPr>
          <w:rFonts w:ascii="Arial" w:hAnsi="Arial" w:cs="Arial"/>
          <w:b/>
          <w:sz w:val="24"/>
          <w:lang w:val="en-US"/>
        </w:rPr>
        <w:t>Toulouse, France</w:t>
      </w:r>
      <w:r w:rsidR="00FB6EEF" w:rsidRPr="003C4E93">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4</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8</w:t>
      </w:r>
      <w:r w:rsidR="00FB6EEF">
        <w:rPr>
          <w:rFonts w:ascii="Arial" w:hAnsi="Arial" w:cs="Arial"/>
          <w:b/>
          <w:sz w:val="24"/>
          <w:lang w:val="en-US"/>
        </w:rPr>
        <w:t xml:space="preserve"> </w:t>
      </w:r>
      <w:r>
        <w:rPr>
          <w:rFonts w:ascii="Arial" w:hAnsi="Arial" w:cs="Arial"/>
          <w:b/>
          <w:sz w:val="24"/>
          <w:lang w:val="en-US"/>
        </w:rPr>
        <w:t>November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2274A31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974BF6" w:rsidRPr="00974BF6">
        <w:rPr>
          <w:rFonts w:ascii="Arial" w:hAnsi="Arial" w:cs="Arial"/>
          <w:b/>
          <w:sz w:val="24"/>
          <w:lang w:val="en-US"/>
        </w:rPr>
        <w:t>FL summary #1 for AI 8.11: R17 eSL power saving RA maintenance</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D24243">
      <w:pPr>
        <w:pStyle w:val="3GPPH1"/>
        <w:spacing w:after="60"/>
        <w:rPr>
          <w:lang w:val="en-US"/>
        </w:rPr>
      </w:pPr>
      <w:r w:rsidRPr="0067593D">
        <w:t>Introduction</w:t>
      </w:r>
    </w:p>
    <w:p w14:paraId="15CA1663" w14:textId="626A64A8" w:rsidR="006D520C" w:rsidRDefault="006D520C" w:rsidP="00D24243">
      <w:pPr>
        <w:spacing w:before="60" w:after="6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announced by the session at</w:t>
      </w:r>
      <w:r w:rsidR="008813C0" w:rsidRPr="008813C0">
        <w:rPr>
          <w:rFonts w:asciiTheme="minorHAnsi" w:hAnsiTheme="minorHAnsi" w:cstheme="minorHAnsi"/>
          <w:color w:val="000000" w:themeColor="text1"/>
          <w:sz w:val="22"/>
          <w:szCs w:val="28"/>
          <w:lang w:val="en-US"/>
        </w:rPr>
        <w:t xml:space="preserve"> the </w:t>
      </w:r>
      <w:r>
        <w:rPr>
          <w:rFonts w:asciiTheme="minorHAnsi" w:hAnsiTheme="minorHAnsi" w:cstheme="minorHAnsi"/>
          <w:color w:val="000000" w:themeColor="text1"/>
          <w:sz w:val="22"/>
          <w:szCs w:val="28"/>
          <w:lang w:val="en-US"/>
        </w:rPr>
        <w:t xml:space="preserve">end of the last meeting’s </w:t>
      </w:r>
      <w:r w:rsidR="008813C0" w:rsidRPr="008813C0">
        <w:rPr>
          <w:rFonts w:asciiTheme="minorHAnsi" w:hAnsiTheme="minorHAnsi" w:cstheme="minorHAnsi"/>
          <w:color w:val="000000" w:themeColor="text1"/>
          <w:sz w:val="22"/>
          <w:szCs w:val="28"/>
          <w:lang w:val="en-US"/>
        </w:rPr>
        <w:t>preparation phase</w:t>
      </w:r>
      <w:r>
        <w:rPr>
          <w:rFonts w:asciiTheme="minorHAnsi" w:hAnsiTheme="minorHAnsi" w:cstheme="minorHAnsi"/>
          <w:color w:val="000000" w:themeColor="text1"/>
          <w:sz w:val="22"/>
          <w:szCs w:val="28"/>
          <w:lang w:val="en-US"/>
        </w:rPr>
        <w:t xml:space="preserve"> for Rel-17 eSL maintenance:</w:t>
      </w:r>
    </w:p>
    <w:tbl>
      <w:tblPr>
        <w:tblStyle w:val="TableGrid"/>
        <w:tblW w:w="9776" w:type="dxa"/>
        <w:tblLook w:val="04A0" w:firstRow="1" w:lastRow="0" w:firstColumn="1" w:lastColumn="0" w:noHBand="0" w:noVBand="1"/>
      </w:tblPr>
      <w:tblGrid>
        <w:gridCol w:w="9776"/>
      </w:tblGrid>
      <w:tr w:rsidR="00041672" w14:paraId="7BA06D5A" w14:textId="77777777" w:rsidTr="00041672">
        <w:tc>
          <w:tcPr>
            <w:tcW w:w="9776" w:type="dxa"/>
          </w:tcPr>
          <w:p w14:paraId="144142B8" w14:textId="77777777" w:rsidR="00041672" w:rsidRDefault="00041672" w:rsidP="00041672">
            <w:pPr>
              <w:spacing w:before="60"/>
              <w:rPr>
                <w:rFonts w:ascii="Times New Roman" w:hAnsi="Times New Roman"/>
                <w:b/>
                <w:bCs/>
                <w:szCs w:val="20"/>
                <w:lang w:val="en-US" w:eastAsia="x-none"/>
              </w:rPr>
            </w:pPr>
            <w:bookmarkStart w:id="2" w:name="_Hlk116429843"/>
            <w:r>
              <w:rPr>
                <w:rFonts w:ascii="Times New Roman" w:hAnsi="Times New Roman"/>
                <w:b/>
                <w:bCs/>
                <w:lang w:eastAsia="x-none"/>
              </w:rPr>
              <w:t>Conclusion of [110bis-e-R17-SL-01]:</w:t>
            </w:r>
            <w:bookmarkEnd w:id="2"/>
          </w:p>
          <w:p w14:paraId="26A95BF8" w14:textId="77777777" w:rsidR="00041672" w:rsidRDefault="00041672" w:rsidP="00041672">
            <w:pPr>
              <w:rPr>
                <w:rFonts w:ascii="Times New Roman" w:hAnsi="Times New Roman"/>
                <w:sz w:val="22"/>
                <w:szCs w:val="22"/>
                <w:lang w:eastAsia="x-none"/>
              </w:rPr>
            </w:pPr>
            <w:r>
              <w:rPr>
                <w:rFonts w:ascii="Times New Roman" w:hAnsi="Times New Roman"/>
                <w:lang w:eastAsia="x-none"/>
              </w:rPr>
              <w:t>For Rel-17 NR sidelink enhancement maintenance on resource allocation for power saving, based on the issues described in</w:t>
            </w:r>
            <w:r>
              <w:rPr>
                <w:rFonts w:ascii="Times New Roman" w:hAnsi="Times New Roman"/>
              </w:rPr>
              <w:t xml:space="preserve"> </w:t>
            </w:r>
            <w:r>
              <w:rPr>
                <w:rFonts w:ascii="Times New Roman" w:hAnsi="Times New Roman"/>
                <w:lang w:eastAsia="x-none"/>
              </w:rPr>
              <w:t>R1-2210333:</w:t>
            </w:r>
          </w:p>
          <w:p w14:paraId="4A3A0BBD" w14:textId="77777777" w:rsidR="00041672" w:rsidRDefault="00041672" w:rsidP="00041672">
            <w:pPr>
              <w:numPr>
                <w:ilvl w:val="0"/>
                <w:numId w:val="51"/>
              </w:numPr>
              <w:spacing w:line="220" w:lineRule="exact"/>
              <w:jc w:val="both"/>
              <w:rPr>
                <w:rFonts w:ascii="Times New Roman" w:hAnsi="Times New Roman"/>
              </w:rPr>
            </w:pPr>
            <w:r>
              <w:rPr>
                <w:rFonts w:ascii="Times New Roman" w:hAnsi="Times New Roman"/>
              </w:rPr>
              <w:t>Discuss issues 1-6, 1-7, 1-9</w:t>
            </w:r>
          </w:p>
          <w:p w14:paraId="2FE138EA"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1-15, 1-16, 1-17</w:t>
            </w:r>
          </w:p>
          <w:p w14:paraId="6E512805" w14:textId="77777777" w:rsidR="00041672" w:rsidRDefault="00041672" w:rsidP="00041672">
            <w:pPr>
              <w:spacing w:before="60"/>
              <w:rPr>
                <w:rFonts w:ascii="Times New Roman" w:hAnsi="Times New Roman"/>
                <w:szCs w:val="22"/>
                <w:lang w:eastAsia="x-none"/>
              </w:rPr>
            </w:pPr>
            <w:r>
              <w:rPr>
                <w:rFonts w:ascii="Times New Roman" w:hAnsi="Times New Roman"/>
                <w:lang w:eastAsia="x-none"/>
              </w:rPr>
              <w:t>For Rel-17 NR sidelink enhancement maintenance inter-UE coordination for mode 2 enhancements and other issues, based on the issues described in</w:t>
            </w:r>
            <w:r>
              <w:rPr>
                <w:rFonts w:ascii="Times New Roman" w:hAnsi="Times New Roman"/>
              </w:rPr>
              <w:t xml:space="preserve"> </w:t>
            </w:r>
            <w:r>
              <w:rPr>
                <w:rFonts w:ascii="Times New Roman" w:hAnsi="Times New Roman"/>
                <w:lang w:eastAsia="x-none"/>
              </w:rPr>
              <w:t>R1-2210333:</w:t>
            </w:r>
          </w:p>
          <w:p w14:paraId="3A793ECE" w14:textId="77777777" w:rsidR="00041672" w:rsidRDefault="00041672" w:rsidP="00041672">
            <w:pPr>
              <w:numPr>
                <w:ilvl w:val="0"/>
                <w:numId w:val="51"/>
              </w:numPr>
              <w:spacing w:line="220" w:lineRule="exact"/>
              <w:jc w:val="both"/>
              <w:rPr>
                <w:rFonts w:ascii="Times New Roman" w:hAnsi="Times New Roman"/>
                <w:lang w:val="en-US"/>
              </w:rPr>
            </w:pPr>
            <w:r>
              <w:rPr>
                <w:rFonts w:ascii="Times New Roman" w:hAnsi="Times New Roman"/>
              </w:rPr>
              <w:t>Discuss issues 2-15, 2-4, 2-10, 3-1, 3-3</w:t>
            </w:r>
          </w:p>
          <w:p w14:paraId="586B2965"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2-2, 2-7, 2-8, 2-9, 2-17, 2-11, 2-12, 2-13</w:t>
            </w:r>
          </w:p>
          <w:p w14:paraId="221FE940" w14:textId="77777777" w:rsidR="00041672" w:rsidRPr="006D520C" w:rsidRDefault="00041672" w:rsidP="00041672">
            <w:pPr>
              <w:spacing w:before="60" w:after="60"/>
              <w:jc w:val="both"/>
              <w:rPr>
                <w:rFonts w:ascii="Times New Roman" w:eastAsiaTheme="minorEastAsia" w:hAnsi="Times New Roman"/>
                <w:szCs w:val="20"/>
                <w:lang w:eastAsia="ko-KR"/>
              </w:rPr>
            </w:pPr>
            <w:r w:rsidRPr="00D24243">
              <w:rPr>
                <w:rFonts w:ascii="Times New Roman" w:hAnsi="Times New Roman"/>
                <w:highlight w:val="yellow"/>
              </w:rPr>
              <w:t>The following issues in R1-2210333 are postponed and will be treated at RAN1#111: issues 1-2, 1-10, 1-12, 1-13, 2-1.</w:t>
            </w:r>
          </w:p>
          <w:p w14:paraId="15551201" w14:textId="752AA364" w:rsidR="00041672" w:rsidRPr="00041672" w:rsidRDefault="00041672" w:rsidP="00D24243">
            <w:pPr>
              <w:spacing w:before="60" w:after="60"/>
              <w:jc w:val="both"/>
              <w:rPr>
                <w:rFonts w:ascii="Times New Roman" w:eastAsiaTheme="minorEastAsia" w:hAnsi="Times New Roman"/>
                <w:szCs w:val="20"/>
                <w:lang w:eastAsia="ko-KR"/>
              </w:rPr>
            </w:pPr>
            <w:r w:rsidRPr="006D520C">
              <w:rPr>
                <w:rFonts w:ascii="Times New Roman" w:hAnsi="Times New Roman"/>
              </w:rPr>
              <w:t>The following issues in R1-2210333 will not be treated at RAN1#111: issues 1-3, 1-4, 1-5, 1-8, 2-3, 2-5, 2-19, 2-20, 2-21, 2-22.</w:t>
            </w:r>
          </w:p>
        </w:tc>
      </w:tr>
    </w:tbl>
    <w:p w14:paraId="0FDA4E7A" w14:textId="200AA9F8" w:rsidR="00041672" w:rsidRPr="00041672" w:rsidRDefault="00041672" w:rsidP="00B956E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From reviewing</w:t>
      </w:r>
      <w:r w:rsidRPr="00041672">
        <w:rPr>
          <w:rFonts w:asciiTheme="minorHAnsi" w:hAnsiTheme="minorHAnsi" w:cstheme="minorHAnsi"/>
          <w:color w:val="000000" w:themeColor="text1"/>
          <w:sz w:val="22"/>
          <w:szCs w:val="28"/>
          <w:lang w:val="en-US"/>
        </w:rPr>
        <w:t xml:space="preserve"> power saving RA related draft CRs submitted to this meeting</w:t>
      </w:r>
      <w:r>
        <w:rPr>
          <w:rFonts w:asciiTheme="minorHAnsi" w:hAnsiTheme="minorHAnsi" w:cstheme="minorHAnsi"/>
          <w:color w:val="000000" w:themeColor="text1"/>
          <w:sz w:val="22"/>
          <w:szCs w:val="28"/>
          <w:lang w:val="en-US"/>
        </w:rPr>
        <w:t xml:space="preserve"> [2-22],</w:t>
      </w:r>
      <w:r w:rsidRPr="00041672">
        <w:rPr>
          <w:rFonts w:asciiTheme="minorHAnsi" w:hAnsiTheme="minorHAnsi" w:cstheme="minorHAnsi"/>
          <w:color w:val="000000" w:themeColor="text1"/>
          <w:sz w:val="22"/>
          <w:szCs w:val="28"/>
          <w:lang w:val="en-US"/>
        </w:rPr>
        <w:t xml:space="preserve"> </w:t>
      </w:r>
      <w:r>
        <w:rPr>
          <w:rFonts w:asciiTheme="minorHAnsi" w:hAnsiTheme="minorHAnsi" w:cstheme="minorHAnsi"/>
          <w:color w:val="000000" w:themeColor="text1"/>
          <w:sz w:val="22"/>
          <w:szCs w:val="28"/>
          <w:lang w:val="en-US"/>
        </w:rPr>
        <w:t>m</w:t>
      </w:r>
      <w:r w:rsidRPr="00041672">
        <w:rPr>
          <w:rFonts w:asciiTheme="minorHAnsi" w:hAnsiTheme="minorHAnsi" w:cstheme="minorHAnsi"/>
          <w:color w:val="000000" w:themeColor="text1"/>
          <w:sz w:val="22"/>
          <w:szCs w:val="28"/>
          <w:lang w:val="en-US"/>
        </w:rPr>
        <w:t xml:space="preserve">ost of them focused on the issues to be treated in this meeting </w:t>
      </w:r>
      <w:r>
        <w:rPr>
          <w:rFonts w:asciiTheme="minorHAnsi" w:hAnsiTheme="minorHAnsi" w:cstheme="minorHAnsi"/>
          <w:color w:val="000000" w:themeColor="text1"/>
          <w:sz w:val="22"/>
          <w:szCs w:val="28"/>
          <w:lang w:val="en-US"/>
        </w:rPr>
        <w:t xml:space="preserve">(issues </w:t>
      </w:r>
      <w:r w:rsidRPr="00041672">
        <w:rPr>
          <w:rFonts w:asciiTheme="minorHAnsi" w:hAnsiTheme="minorHAnsi" w:cstheme="minorHAnsi"/>
          <w:color w:val="000000" w:themeColor="text1"/>
          <w:sz w:val="22"/>
          <w:szCs w:val="28"/>
          <w:lang w:val="en-US"/>
        </w:rPr>
        <w:t>1-2, 1-10, 1-12, 1-13</w:t>
      </w:r>
      <w:r>
        <w:rPr>
          <w:rFonts w:asciiTheme="minorHAnsi" w:hAnsiTheme="minorHAnsi" w:cstheme="minorHAnsi"/>
          <w:color w:val="000000" w:themeColor="text1"/>
          <w:sz w:val="22"/>
          <w:szCs w:val="28"/>
          <w:lang w:val="en-US"/>
        </w:rPr>
        <w:t xml:space="preserve">) </w:t>
      </w:r>
      <w:r w:rsidRPr="00041672">
        <w:rPr>
          <w:rFonts w:asciiTheme="minorHAnsi" w:hAnsiTheme="minorHAnsi" w:cstheme="minorHAnsi"/>
          <w:color w:val="000000" w:themeColor="text1"/>
          <w:sz w:val="22"/>
          <w:szCs w:val="28"/>
          <w:lang w:val="en-US"/>
        </w:rPr>
        <w:t>and the remaining ones fall under the category that “will not be treated at RAN1#111” (issues 1-3, 1-4, 1-5, 1-8).</w:t>
      </w:r>
      <w:r>
        <w:rPr>
          <w:rFonts w:asciiTheme="minorHAnsi" w:hAnsiTheme="minorHAnsi" w:cstheme="minorHAnsi"/>
          <w:color w:val="000000" w:themeColor="text1"/>
          <w:sz w:val="22"/>
          <w:szCs w:val="28"/>
          <w:lang w:val="en-US"/>
        </w:rPr>
        <w:t xml:space="preserve"> In the following table, please find a short summary of issues 1-2, 1-10, 1-12 and 1-13 from [1].</w:t>
      </w:r>
      <w:r w:rsidR="00B956E6">
        <w:rPr>
          <w:rFonts w:asciiTheme="minorHAnsi" w:hAnsiTheme="minorHAnsi" w:cstheme="minorHAnsi"/>
          <w:color w:val="000000" w:themeColor="text1"/>
          <w:sz w:val="22"/>
          <w:szCs w:val="28"/>
          <w:lang w:val="en-US"/>
        </w:rPr>
        <w:t xml:space="preserve"> T</w:t>
      </w:r>
      <w:r w:rsidR="00B956E6" w:rsidRPr="00B956E6">
        <w:rPr>
          <w:rFonts w:asciiTheme="minorHAnsi" w:hAnsiTheme="minorHAnsi" w:cstheme="minorHAnsi"/>
          <w:color w:val="000000" w:themeColor="text1"/>
          <w:sz w:val="22"/>
          <w:szCs w:val="28"/>
          <w:lang w:val="en-US"/>
        </w:rPr>
        <w:t xml:space="preserve">he same issue numbering </w:t>
      </w:r>
      <w:r w:rsidR="00B956E6">
        <w:rPr>
          <w:rFonts w:asciiTheme="minorHAnsi" w:hAnsiTheme="minorHAnsi" w:cstheme="minorHAnsi"/>
          <w:color w:val="000000" w:themeColor="text1"/>
          <w:sz w:val="22"/>
          <w:szCs w:val="28"/>
          <w:lang w:val="en-US"/>
        </w:rPr>
        <w:t xml:space="preserve">from the last meeting is reused here </w:t>
      </w:r>
      <w:r w:rsidR="00B956E6" w:rsidRPr="00B956E6">
        <w:rPr>
          <w:rFonts w:asciiTheme="minorHAnsi" w:hAnsiTheme="minorHAnsi" w:cstheme="minorHAnsi"/>
          <w:color w:val="000000" w:themeColor="text1"/>
          <w:sz w:val="22"/>
          <w:szCs w:val="28"/>
          <w:lang w:val="en-US"/>
        </w:rPr>
        <w:t>for easy tracking and avoiding any confusion</w:t>
      </w:r>
      <w:r w:rsidR="00B956E6">
        <w:rPr>
          <w:rFonts w:asciiTheme="minorHAnsi" w:hAnsiTheme="minorHAnsi" w:cstheme="minorHAnsi"/>
          <w:color w:val="000000" w:themeColor="text1"/>
          <w:sz w:val="22"/>
          <w:szCs w:val="28"/>
          <w:lang w:val="en-US"/>
        </w:rPr>
        <w:t>.</w:t>
      </w:r>
    </w:p>
    <w:tbl>
      <w:tblPr>
        <w:tblStyle w:val="TableGrid"/>
        <w:tblW w:w="5002" w:type="pct"/>
        <w:tblLayout w:type="fixed"/>
        <w:tblLook w:val="04A0" w:firstRow="1" w:lastRow="0" w:firstColumn="1" w:lastColumn="0" w:noHBand="0" w:noVBand="1"/>
      </w:tblPr>
      <w:tblGrid>
        <w:gridCol w:w="703"/>
        <w:gridCol w:w="8932"/>
      </w:tblGrid>
      <w:tr w:rsidR="00041672" w:rsidRPr="00DA4707" w14:paraId="7904766B" w14:textId="77777777" w:rsidTr="00A36C15">
        <w:trPr>
          <w:trHeight w:val="53"/>
        </w:trPr>
        <w:tc>
          <w:tcPr>
            <w:tcW w:w="365" w:type="pct"/>
            <w:shd w:val="clear" w:color="auto" w:fill="BFBFBF" w:themeFill="background1" w:themeFillShade="BF"/>
            <w:vAlign w:val="center"/>
          </w:tcPr>
          <w:p w14:paraId="6471E70E" w14:textId="77777777" w:rsidR="00041672" w:rsidRPr="00504FD3" w:rsidRDefault="00041672" w:rsidP="00A36C15">
            <w:pPr>
              <w:snapToGrid w:val="0"/>
              <w:jc w:val="both"/>
              <w:rPr>
                <w:b/>
                <w:sz w:val="18"/>
                <w:szCs w:val="18"/>
              </w:rPr>
            </w:pPr>
            <w:r w:rsidRPr="00504FD3">
              <w:rPr>
                <w:b/>
                <w:sz w:val="18"/>
                <w:szCs w:val="18"/>
              </w:rPr>
              <w:t>Issue#</w:t>
            </w:r>
          </w:p>
        </w:tc>
        <w:tc>
          <w:tcPr>
            <w:tcW w:w="4635" w:type="pct"/>
            <w:shd w:val="clear" w:color="auto" w:fill="BFBFBF" w:themeFill="background1" w:themeFillShade="BF"/>
            <w:vAlign w:val="center"/>
          </w:tcPr>
          <w:p w14:paraId="00B9F54F" w14:textId="77777777" w:rsidR="00041672" w:rsidRPr="00504FD3" w:rsidRDefault="00041672" w:rsidP="00A36C15">
            <w:pPr>
              <w:snapToGrid w:val="0"/>
              <w:jc w:val="both"/>
              <w:rPr>
                <w:b/>
                <w:sz w:val="18"/>
                <w:szCs w:val="18"/>
              </w:rPr>
            </w:pPr>
            <w:r w:rsidRPr="00504FD3">
              <w:rPr>
                <w:b/>
                <w:sz w:val="18"/>
                <w:szCs w:val="18"/>
              </w:rPr>
              <w:t>Issue</w:t>
            </w:r>
          </w:p>
        </w:tc>
      </w:tr>
      <w:tr w:rsidR="00041672" w:rsidRPr="00974BF6" w14:paraId="6AEA0402" w14:textId="77777777" w:rsidTr="00A36C15">
        <w:trPr>
          <w:trHeight w:val="729"/>
        </w:trPr>
        <w:tc>
          <w:tcPr>
            <w:tcW w:w="365" w:type="pct"/>
          </w:tcPr>
          <w:p w14:paraId="3B3FD2D8"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2</w:t>
            </w:r>
          </w:p>
        </w:tc>
        <w:tc>
          <w:tcPr>
            <w:tcW w:w="4635" w:type="pct"/>
          </w:tcPr>
          <w:p w14:paraId="1A88841C"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Update of Q formula in Step 6 for the 2</w:t>
            </w:r>
            <w:r w:rsidRPr="00974BF6">
              <w:rPr>
                <w:rFonts w:eastAsia="DengXian"/>
                <w:b/>
                <w:bCs/>
                <w:sz w:val="18"/>
                <w:szCs w:val="18"/>
                <w:u w:val="single"/>
                <w:vertAlign w:val="superscript"/>
                <w:lang w:eastAsia="zh-CN"/>
              </w:rPr>
              <w:t>nd</w:t>
            </w:r>
            <w:r w:rsidRPr="00974BF6">
              <w:rPr>
                <w:rFonts w:eastAsia="DengXian"/>
                <w:b/>
                <w:bCs/>
                <w:sz w:val="18"/>
                <w:szCs w:val="18"/>
                <w:u w:val="single"/>
                <w:lang w:eastAsia="zh-CN"/>
              </w:rPr>
              <w:t xml:space="preserve"> most recent PSO</w:t>
            </w:r>
          </w:p>
          <w:p w14:paraId="0240DF45" w14:textId="77777777" w:rsidR="00041672" w:rsidRPr="00974BF6" w:rsidRDefault="00041672" w:rsidP="00A36C15">
            <w:pPr>
              <w:snapToGrid w:val="0"/>
              <w:jc w:val="both"/>
              <w:rPr>
                <w:rFonts w:eastAsia="DengXian"/>
                <w:b/>
                <w:bCs/>
                <w:sz w:val="18"/>
                <w:szCs w:val="18"/>
                <w:u w:val="single"/>
                <w:lang w:eastAsia="zh-CN"/>
              </w:rPr>
            </w:pPr>
          </w:p>
          <w:p w14:paraId="0DC21D4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Per the latest FL Proposal 1-1 (V) from RAN1#109-e</w:t>
            </w:r>
          </w:p>
        </w:tc>
      </w:tr>
      <w:tr w:rsidR="00041672" w:rsidRPr="00974BF6" w14:paraId="3268F4F5" w14:textId="77777777" w:rsidTr="00A36C15">
        <w:trPr>
          <w:trHeight w:val="66"/>
        </w:trPr>
        <w:tc>
          <w:tcPr>
            <w:tcW w:w="365" w:type="pct"/>
          </w:tcPr>
          <w:p w14:paraId="2EA8C20E"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10</w:t>
            </w:r>
          </w:p>
        </w:tc>
        <w:tc>
          <w:tcPr>
            <w:tcW w:w="4635" w:type="pct"/>
          </w:tcPr>
          <w:p w14:paraId="1B295A58"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w:t>
            </w:r>
            <w:r w:rsidRPr="00974BF6">
              <w:rPr>
                <w:rFonts w:eastAsia="Malgun Gothic"/>
                <w:b/>
                <w:bCs/>
                <w:color w:val="000000" w:themeColor="text1"/>
                <w:sz w:val="18"/>
                <w:szCs w:val="18"/>
                <w:u w:val="single"/>
              </w:rPr>
              <w:t>correct CPS window in SL DRX inactive time</w:t>
            </w:r>
          </w:p>
          <w:p w14:paraId="1C7BB1D8" w14:textId="77777777" w:rsidR="00041672" w:rsidRPr="00974BF6" w:rsidRDefault="00041672" w:rsidP="00A36C15">
            <w:pPr>
              <w:snapToGrid w:val="0"/>
              <w:jc w:val="both"/>
              <w:rPr>
                <w:rFonts w:eastAsia="DengXian"/>
                <w:sz w:val="18"/>
                <w:szCs w:val="18"/>
                <w:lang w:eastAsia="zh-CN"/>
              </w:rPr>
            </w:pPr>
          </w:p>
          <w:p w14:paraId="5062771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Step 2)</w:t>
            </w:r>
          </w:p>
          <w:p w14:paraId="6C7ED1F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CPS monitoring window in SL DRX inactive time:</w:t>
            </w:r>
          </w:p>
          <w:p w14:paraId="5848F3AD" w14:textId="77777777" w:rsidR="00041672" w:rsidRPr="00974BF6" w:rsidRDefault="00041672" w:rsidP="00A36C15">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hAnsi="Times New Roman"/>
                <w:sz w:val="18"/>
                <w:szCs w:val="18"/>
              </w:rPr>
              <w:t xml:space="preserve">if UE performs contiguous partial sensing on the slots in SL DRX inactive time, UE monitors a minimum of </w:t>
            </w:r>
            <w:del w:id="3" w:author="Kevin Lin" w:date="2022-10-02T08:37:00Z">
              <w:r w:rsidRPr="00974BF6" w:rsidDel="00557716">
                <w:rPr>
                  <w:rFonts w:ascii="Times New Roman" w:hAnsi="Times New Roman"/>
                  <w:i/>
                  <w:iCs/>
                  <w:sz w:val="18"/>
                  <w:szCs w:val="18"/>
                </w:rPr>
                <w:delText>M</w:delText>
              </w:r>
              <w:r w:rsidRPr="00974BF6" w:rsidDel="00557716">
                <w:rPr>
                  <w:rFonts w:ascii="Times New Roman" w:hAnsi="Times New Roman"/>
                  <w:sz w:val="18"/>
                  <w:szCs w:val="18"/>
                </w:rPr>
                <w:delText xml:space="preserve"> </w:delText>
              </w:r>
            </w:del>
            <m:oMath>
              <m:r>
                <w:ins w:id="4" w:author="Kevin Lin" w:date="2022-10-02T08:37:00Z">
                  <w:rPr>
                    <w:rFonts w:ascii="Cambria Math" w:hAnsi="Cambria Math"/>
                    <w:color w:val="4472C4" w:themeColor="accent5"/>
                    <w:sz w:val="18"/>
                    <w:szCs w:val="18"/>
                  </w:rPr>
                  <m:t>M</m:t>
                </w:ins>
              </m:r>
              <m:sSubSup>
                <m:sSubSupPr>
                  <m:ctrlPr>
                    <w:ins w:id="5" w:author="Kevin Lin" w:date="2022-10-02T08:37:00Z">
                      <w:rPr>
                        <w:rFonts w:ascii="Cambria Math" w:hAnsi="Cambria Math"/>
                        <w:i/>
                        <w:color w:val="4472C4" w:themeColor="accent5"/>
                        <w:sz w:val="18"/>
                        <w:szCs w:val="18"/>
                        <w:lang w:eastAsia="ko-KR"/>
                      </w:rPr>
                    </w:ins>
                  </m:ctrlPr>
                </m:sSubSupPr>
                <m:e>
                  <m:r>
                    <w:ins w:id="6" w:author="Kevin Lin" w:date="2022-10-02T08:37:00Z">
                      <w:rPr>
                        <w:rFonts w:ascii="Cambria Math" w:hAnsi="Cambria Math"/>
                        <w:color w:val="4472C4" w:themeColor="accent5"/>
                        <w:sz w:val="18"/>
                        <w:szCs w:val="18"/>
                        <w:lang w:eastAsia="ko-KR"/>
                      </w:rPr>
                      <m:t>-T</m:t>
                    </w:ins>
                  </m:r>
                </m:e>
                <m:sub>
                  <m:r>
                    <w:ins w:id="7" w:author="Kevin Lin" w:date="2022-10-02T08:37:00Z">
                      <w:rPr>
                        <w:rFonts w:ascii="Cambria Math" w:hAnsi="Cambria Math"/>
                        <w:color w:val="4472C4" w:themeColor="accent5"/>
                        <w:sz w:val="18"/>
                        <w:szCs w:val="18"/>
                        <w:lang w:eastAsia="ko-KR"/>
                      </w:rPr>
                      <m:t>proc,0</m:t>
                    </w:ins>
                  </m:r>
                </m:sub>
                <m:sup>
                  <m:r>
                    <w:ins w:id="8" w:author="Kevin Lin" w:date="2022-10-02T08:37:00Z">
                      <w:rPr>
                        <w:rFonts w:ascii="Cambria Math" w:hAnsi="Cambria Math"/>
                        <w:color w:val="4472C4" w:themeColor="accent5"/>
                        <w:sz w:val="18"/>
                        <w:szCs w:val="18"/>
                        <w:lang w:eastAsia="ko-KR"/>
                      </w:rPr>
                      <m:t>S</m:t>
                    </w:ins>
                  </m:r>
                  <m:sSup>
                    <m:sSupPr>
                      <m:ctrlPr>
                        <w:ins w:id="9" w:author="Kevin Lin" w:date="2022-10-02T08:37:00Z">
                          <w:rPr>
                            <w:rFonts w:ascii="Cambria Math" w:hAnsi="Cambria Math"/>
                            <w:i/>
                            <w:color w:val="4472C4" w:themeColor="accent5"/>
                            <w:sz w:val="18"/>
                            <w:szCs w:val="18"/>
                            <w:lang w:eastAsia="ko-KR"/>
                          </w:rPr>
                        </w:ins>
                      </m:ctrlPr>
                    </m:sSupPr>
                    <m:e>
                      <m:r>
                        <w:ins w:id="10" w:author="Kevin Lin" w:date="2022-10-02T08:37:00Z">
                          <w:rPr>
                            <w:rFonts w:ascii="Cambria Math" w:hAnsi="Cambria Math"/>
                            <w:color w:val="4472C4" w:themeColor="accent5"/>
                            <w:sz w:val="18"/>
                            <w:szCs w:val="18"/>
                            <w:lang w:eastAsia="ko-KR"/>
                          </w:rPr>
                          <m:t>L</m:t>
                        </w:ins>
                      </m:r>
                    </m:e>
                    <m:sup>
                      <m:r>
                        <w:ins w:id="11" w:author="Kevin Lin" w:date="2022-10-02T08:37:00Z">
                          <w:rPr>
                            <w:rFonts w:ascii="Cambria Math" w:hAnsi="Cambria Math"/>
                            <w:color w:val="4472C4" w:themeColor="accent5"/>
                            <w:sz w:val="18"/>
                            <w:szCs w:val="18"/>
                            <w:lang w:eastAsia="ko-KR"/>
                          </w:rPr>
                          <m:t>'</m:t>
                        </w:ins>
                      </m:r>
                    </m:sup>
                  </m:sSup>
                </m:sup>
              </m:sSubSup>
              <m:r>
                <w:ins w:id="12" w:author="Kevin Lin" w:date="2022-10-02T08:37:00Z">
                  <w:rPr>
                    <w:rFonts w:ascii="Cambria Math" w:hAnsi="Cambria Math"/>
                    <w:color w:val="4472C4" w:themeColor="accent5"/>
                    <w:sz w:val="18"/>
                    <w:szCs w:val="18"/>
                    <w:lang w:eastAsia="ko-KR"/>
                  </w:rPr>
                  <m:t>-</m:t>
                </w:ins>
              </m:r>
              <m:sSubSup>
                <m:sSubSupPr>
                  <m:ctrlPr>
                    <w:ins w:id="13" w:author="Kevin Lin" w:date="2022-10-02T08:37:00Z">
                      <w:rPr>
                        <w:rFonts w:ascii="Cambria Math" w:hAnsi="Cambria Math"/>
                        <w:i/>
                        <w:color w:val="4472C4" w:themeColor="accent5"/>
                        <w:sz w:val="18"/>
                        <w:szCs w:val="18"/>
                        <w:lang w:eastAsia="ko-KR"/>
                      </w:rPr>
                    </w:ins>
                  </m:ctrlPr>
                </m:sSubSupPr>
                <m:e>
                  <m:r>
                    <w:ins w:id="14" w:author="Kevin Lin" w:date="2022-10-02T08:37:00Z">
                      <w:rPr>
                        <w:rFonts w:ascii="Cambria Math" w:hAnsi="Cambria Math"/>
                        <w:color w:val="4472C4" w:themeColor="accent5"/>
                        <w:sz w:val="18"/>
                        <w:szCs w:val="18"/>
                        <w:lang w:eastAsia="ko-KR"/>
                      </w:rPr>
                      <m:t>T</m:t>
                    </w:ins>
                  </m:r>
                </m:e>
                <m:sub>
                  <m:r>
                    <w:ins w:id="15" w:author="Kevin Lin" w:date="2022-10-02T08:37:00Z">
                      <w:rPr>
                        <w:rFonts w:ascii="Cambria Math" w:hAnsi="Cambria Math"/>
                        <w:color w:val="4472C4" w:themeColor="accent5"/>
                        <w:sz w:val="18"/>
                        <w:szCs w:val="18"/>
                        <w:lang w:eastAsia="ko-KR"/>
                      </w:rPr>
                      <m:t>proc,1</m:t>
                    </w:ins>
                  </m:r>
                </m:sub>
                <m:sup>
                  <m:r>
                    <w:ins w:id="16" w:author="Kevin Lin" w:date="2022-10-02T08:37:00Z">
                      <w:rPr>
                        <w:rFonts w:ascii="Cambria Math" w:hAnsi="Cambria Math"/>
                        <w:color w:val="4472C4" w:themeColor="accent5"/>
                        <w:sz w:val="18"/>
                        <w:szCs w:val="18"/>
                        <w:lang w:eastAsia="ko-KR"/>
                      </w:rPr>
                      <m:t>S</m:t>
                    </w:ins>
                  </m:r>
                  <m:sSup>
                    <m:sSupPr>
                      <m:ctrlPr>
                        <w:ins w:id="17" w:author="Kevin Lin" w:date="2022-10-02T08:37:00Z">
                          <w:rPr>
                            <w:rFonts w:ascii="Cambria Math" w:hAnsi="Cambria Math"/>
                            <w:i/>
                            <w:color w:val="4472C4" w:themeColor="accent5"/>
                            <w:sz w:val="18"/>
                            <w:szCs w:val="18"/>
                            <w:lang w:eastAsia="ko-KR"/>
                          </w:rPr>
                        </w:ins>
                      </m:ctrlPr>
                    </m:sSupPr>
                    <m:e>
                      <m:r>
                        <w:ins w:id="18" w:author="Kevin Lin" w:date="2022-10-02T08:37:00Z">
                          <w:rPr>
                            <w:rFonts w:ascii="Cambria Math" w:hAnsi="Cambria Math"/>
                            <w:color w:val="4472C4" w:themeColor="accent5"/>
                            <w:sz w:val="18"/>
                            <w:szCs w:val="18"/>
                            <w:lang w:eastAsia="ko-KR"/>
                          </w:rPr>
                          <m:t>L</m:t>
                        </w:ins>
                      </m:r>
                    </m:e>
                    <m:sup>
                      <m:r>
                        <w:ins w:id="19" w:author="Kevin Lin" w:date="2022-10-02T08:37:00Z">
                          <w:rPr>
                            <w:rFonts w:ascii="Cambria Math" w:hAnsi="Cambria Math"/>
                            <w:color w:val="4472C4" w:themeColor="accent5"/>
                            <w:sz w:val="18"/>
                            <w:szCs w:val="18"/>
                            <w:lang w:eastAsia="ko-KR"/>
                          </w:rPr>
                          <m:t>'</m:t>
                        </w:ins>
                      </m:r>
                    </m:sup>
                  </m:sSup>
                </m:sup>
              </m:sSubSup>
            </m:oMath>
            <w:ins w:id="20" w:author="Kevin Lin" w:date="2022-10-02T08:37:00Z">
              <w:r w:rsidRPr="00974BF6">
                <w:rPr>
                  <w:rFonts w:ascii="Times New Roman" w:hAnsi="Times New Roman"/>
                  <w:color w:val="4472C4" w:themeColor="accent5"/>
                  <w:sz w:val="18"/>
                  <w:szCs w:val="18"/>
                  <w:lang w:eastAsia="ko-KR"/>
                </w:rPr>
                <w:t xml:space="preserve"> </w:t>
              </w:r>
            </w:ins>
            <w:r w:rsidRPr="00974BF6">
              <w:rPr>
                <w:rFonts w:ascii="Times New Roman" w:hAnsi="Times New Roman"/>
                <w:sz w:val="18"/>
                <w:szCs w:val="18"/>
              </w:rPr>
              <w:t>slots from the slots</w:t>
            </w:r>
            <w:r w:rsidRPr="00974BF6">
              <w:rPr>
                <w:rFonts w:ascii="Times New Roman" w:eastAsia="Times New Roman" w:hAnsi="Times New Roman"/>
                <w:iCs/>
                <w:color w:val="000000" w:themeColor="text1"/>
                <w:sz w:val="18"/>
                <w:szCs w:val="18"/>
                <w:lang w:eastAsia="ko-KR"/>
              </w:rPr>
              <w:t>.</w:t>
            </w:r>
          </w:p>
          <w:p w14:paraId="01B907B2" w14:textId="77777777" w:rsidR="00041672" w:rsidRPr="00974BF6" w:rsidRDefault="00041672" w:rsidP="00A36C15">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sz w:val="18"/>
                <w:szCs w:val="18"/>
              </w:rPr>
              <w:t>if UE performs contiguous partial sensing on the slots in SL DRX inactive time, UE monitors</w:t>
            </w:r>
            <w:del w:id="21" w:author="Kevin Lin" w:date="2022-10-02T10:18:00Z">
              <w:r w:rsidRPr="00974BF6" w:rsidDel="00F054CC">
                <w:rPr>
                  <w:sz w:val="18"/>
                  <w:szCs w:val="18"/>
                </w:rPr>
                <w:delText xml:space="preserve"> </w:delText>
              </w:r>
              <w:r w:rsidRPr="00974BF6" w:rsidDel="00F054CC">
                <w:rPr>
                  <w:color w:val="000000" w:themeColor="text1"/>
                  <w:sz w:val="18"/>
                  <w:szCs w:val="18"/>
                </w:rPr>
                <w:delText xml:space="preserve">a minimum of </w:delText>
              </w:r>
              <w:r w:rsidRPr="00974BF6" w:rsidDel="00F054CC">
                <w:rPr>
                  <w:i/>
                  <w:iCs/>
                  <w:color w:val="000000" w:themeColor="text1"/>
                  <w:sz w:val="18"/>
                  <w:szCs w:val="18"/>
                </w:rPr>
                <w:delText>M</w:delText>
              </w:r>
              <w:r w:rsidRPr="00974BF6" w:rsidDel="00F054CC">
                <w:rPr>
                  <w:color w:val="000000" w:themeColor="text1"/>
                  <w:sz w:val="18"/>
                  <w:szCs w:val="18"/>
                </w:rPr>
                <w:delText xml:space="preserve"> slots from the slots</w:delText>
              </w:r>
            </w:del>
            <w:ins w:id="22" w:author="Kevin Lin" w:date="2022-10-02T10:18:00Z">
              <w:r w:rsidRPr="00974BF6">
                <w:rPr>
                  <w:color w:val="000000" w:themeColor="text1"/>
                  <w:sz w:val="18"/>
                  <w:szCs w:val="18"/>
                </w:rPr>
                <w:t xml:space="preserve"> </w:t>
              </w:r>
              <w:r w:rsidRPr="00974BF6">
                <w:rPr>
                  <w:color w:val="0070C0"/>
                  <w:sz w:val="18"/>
                  <w:szCs w:val="18"/>
                  <w:lang w:eastAsia="ko-KR"/>
                </w:rPr>
                <w:t xml:space="preserve">at least </w:t>
              </w:r>
              <w:r w:rsidRPr="00974BF6">
                <w:rPr>
                  <w:i/>
                  <w:iCs/>
                  <w:color w:val="0070C0"/>
                  <w:sz w:val="18"/>
                  <w:szCs w:val="18"/>
                  <w:lang w:eastAsia="ko-KR"/>
                </w:rPr>
                <w:t>M</w:t>
              </w:r>
              <w:r w:rsidRPr="00974BF6">
                <w:rPr>
                  <w:color w:val="0070C0"/>
                  <w:sz w:val="18"/>
                  <w:szCs w:val="18"/>
                  <w:lang w:eastAsia="ko-KR"/>
                </w:rPr>
                <w:t xml:space="preserve"> consecutive logical slots before </w:t>
              </w:r>
            </w:ins>
            <m:oMath>
              <m:sSubSup>
                <m:sSubSupPr>
                  <m:ctrlPr>
                    <w:ins w:id="23" w:author="Kevin Lin" w:date="2022-10-02T10:18:00Z">
                      <w:rPr>
                        <w:rFonts w:ascii="Cambria Math" w:eastAsiaTheme="minorHAnsi" w:hAnsi="Cambria Math"/>
                        <w:i/>
                        <w:iCs/>
                        <w:color w:val="0070C0"/>
                        <w:sz w:val="18"/>
                        <w:szCs w:val="18"/>
                      </w:rPr>
                    </w:ins>
                  </m:ctrlPr>
                </m:sSubSupPr>
                <m:e>
                  <m:r>
                    <w:ins w:id="24" w:author="Kevin Lin" w:date="2022-10-02T10:18:00Z">
                      <w:rPr>
                        <w:rFonts w:ascii="Cambria Math" w:hAnsi="Cambria Math"/>
                        <w:color w:val="0070C0"/>
                        <w:sz w:val="18"/>
                        <w:szCs w:val="18"/>
                      </w:rPr>
                      <m:t>t'</m:t>
                    </w:ins>
                  </m:r>
                </m:e>
                <m:sub>
                  <m:r>
                    <w:ins w:id="25" w:author="Kevin Lin" w:date="2022-10-02T10:18:00Z">
                      <w:rPr>
                        <w:rFonts w:ascii="Cambria Math" w:hAnsi="Cambria Math"/>
                        <w:color w:val="0070C0"/>
                        <w:sz w:val="18"/>
                        <w:szCs w:val="18"/>
                      </w:rPr>
                      <m:t>y0</m:t>
                    </w:ins>
                  </m:r>
                </m:sub>
                <m:sup>
                  <m:r>
                    <w:ins w:id="26" w:author="Kevin Lin" w:date="2022-10-02T10:18:00Z">
                      <w:rPr>
                        <w:rFonts w:ascii="Cambria Math" w:hAnsi="Cambria Math"/>
                        <w:color w:val="0070C0"/>
                        <w:sz w:val="18"/>
                        <w:szCs w:val="18"/>
                      </w:rPr>
                      <m:t>SL</m:t>
                    </w:ins>
                  </m:r>
                </m:sup>
              </m:sSubSup>
            </m:oMath>
            <w:ins w:id="27" w:author="Kevin Lin" w:date="2022-10-02T10:18:00Z">
              <w:r w:rsidRPr="00974BF6">
                <w:rPr>
                  <w:color w:val="0070C0"/>
                  <w:sz w:val="18"/>
                  <w:szCs w:val="18"/>
                  <w:lang w:eastAsia="ko-KR"/>
                </w:rPr>
                <w:t xml:space="preserve"> and ending at </w:t>
              </w:r>
            </w:ins>
            <m:oMath>
              <m:sSubSup>
                <m:sSubSupPr>
                  <m:ctrlPr>
                    <w:ins w:id="28" w:author="Kevin Lin" w:date="2022-10-02T10:18:00Z">
                      <w:rPr>
                        <w:rFonts w:ascii="Cambria Math" w:hAnsi="Cambria Math"/>
                        <w:i/>
                        <w:color w:val="0070C0"/>
                        <w:sz w:val="18"/>
                        <w:szCs w:val="18"/>
                        <w:lang w:eastAsia="en-GB"/>
                      </w:rPr>
                    </w:ins>
                  </m:ctrlPr>
                </m:sSubSupPr>
                <m:e>
                  <m:r>
                    <w:ins w:id="29" w:author="Kevin Lin" w:date="2022-10-02T10:18:00Z">
                      <w:rPr>
                        <w:rFonts w:ascii="Cambria Math" w:hAnsi="Cambria Math"/>
                        <w:color w:val="0070C0"/>
                        <w:sz w:val="18"/>
                        <w:szCs w:val="18"/>
                        <w:lang w:eastAsia="en-GB"/>
                      </w:rPr>
                      <m:t>T</m:t>
                    </w:ins>
                  </m:r>
                </m:e>
                <m:sub>
                  <m:r>
                    <w:ins w:id="30" w:author="Kevin Lin" w:date="2022-10-02T10:18:00Z">
                      <w:rPr>
                        <w:rFonts w:ascii="Cambria Math" w:hAnsi="Cambria Math"/>
                        <w:color w:val="0070C0"/>
                        <w:sz w:val="18"/>
                        <w:szCs w:val="18"/>
                        <w:lang w:eastAsia="en-GB"/>
                      </w:rPr>
                      <m:t>proc,0</m:t>
                    </w:ins>
                  </m:r>
                </m:sub>
                <m:sup>
                  <m:r>
                    <w:ins w:id="31" w:author="Kevin Lin" w:date="2022-10-02T10:18:00Z">
                      <w:rPr>
                        <w:rFonts w:ascii="Cambria Math" w:hAnsi="Cambria Math"/>
                        <w:color w:val="0070C0"/>
                        <w:sz w:val="18"/>
                        <w:szCs w:val="18"/>
                        <w:lang w:eastAsia="en-GB"/>
                      </w:rPr>
                      <m:t>SL</m:t>
                    </w:ins>
                  </m:r>
                </m:sup>
              </m:sSubSup>
              <m:r>
                <w:ins w:id="32" w:author="Kevin Lin" w:date="2022-10-02T10:18:00Z">
                  <w:rPr>
                    <w:rFonts w:ascii="Cambria Math" w:hAnsi="Cambria Math"/>
                    <w:color w:val="0070C0"/>
                    <w:sz w:val="18"/>
                    <w:szCs w:val="18"/>
                    <w:lang w:eastAsia="en-GB"/>
                  </w:rPr>
                  <m:t>+</m:t>
                </w:ins>
              </m:r>
              <m:sSubSup>
                <m:sSubSupPr>
                  <m:ctrlPr>
                    <w:ins w:id="33" w:author="Kevin Lin" w:date="2022-10-02T10:18:00Z">
                      <w:rPr>
                        <w:rFonts w:ascii="Cambria Math" w:hAnsi="Cambria Math"/>
                        <w:i/>
                        <w:color w:val="0070C0"/>
                        <w:sz w:val="18"/>
                        <w:szCs w:val="18"/>
                        <w:lang w:eastAsia="en-GB"/>
                      </w:rPr>
                    </w:ins>
                  </m:ctrlPr>
                </m:sSubSupPr>
                <m:e>
                  <m:r>
                    <w:ins w:id="34" w:author="Kevin Lin" w:date="2022-10-02T10:18:00Z">
                      <w:rPr>
                        <w:rFonts w:ascii="Cambria Math" w:hAnsi="Cambria Math"/>
                        <w:color w:val="0070C0"/>
                        <w:sz w:val="18"/>
                        <w:szCs w:val="18"/>
                        <w:lang w:eastAsia="en-GB"/>
                      </w:rPr>
                      <m:t>T</m:t>
                    </w:ins>
                  </m:r>
                </m:e>
                <m:sub>
                  <m:r>
                    <w:ins w:id="35" w:author="Kevin Lin" w:date="2022-10-02T10:18:00Z">
                      <w:rPr>
                        <w:rFonts w:ascii="Cambria Math" w:hAnsi="Cambria Math"/>
                        <w:color w:val="0070C0"/>
                        <w:sz w:val="18"/>
                        <w:szCs w:val="18"/>
                        <w:lang w:eastAsia="en-GB"/>
                      </w:rPr>
                      <m:t>proc,1</m:t>
                    </w:ins>
                  </m:r>
                </m:sub>
                <m:sup>
                  <m:r>
                    <w:ins w:id="36" w:author="Kevin Lin" w:date="2022-10-02T10:18:00Z">
                      <w:rPr>
                        <w:rFonts w:ascii="Cambria Math" w:hAnsi="Cambria Math"/>
                        <w:color w:val="0070C0"/>
                        <w:sz w:val="18"/>
                        <w:szCs w:val="18"/>
                        <w:lang w:eastAsia="en-GB"/>
                      </w:rPr>
                      <m:t>SL</m:t>
                    </w:ins>
                  </m:r>
                </m:sup>
              </m:sSubSup>
            </m:oMath>
            <w:ins w:id="37" w:author="Kevin Lin" w:date="2022-10-02T10:18:00Z">
              <w:r w:rsidRPr="00974BF6">
                <w:rPr>
                  <w:color w:val="0070C0"/>
                  <w:sz w:val="18"/>
                  <w:szCs w:val="18"/>
                  <w:lang w:eastAsia="en-GB"/>
                </w:rPr>
                <w:t xml:space="preserve"> </w:t>
              </w:r>
              <w:r w:rsidRPr="00974BF6">
                <w:rPr>
                  <w:color w:val="0070C0"/>
                  <w:sz w:val="18"/>
                  <w:szCs w:val="18"/>
                  <w:lang w:eastAsia="ko-KR"/>
                </w:rPr>
                <w:t xml:space="preserve">slots earlier than </w:t>
              </w:r>
            </w:ins>
            <m:oMath>
              <m:sSubSup>
                <m:sSubSupPr>
                  <m:ctrlPr>
                    <w:ins w:id="38" w:author="Kevin Lin" w:date="2022-10-02T10:18:00Z">
                      <w:rPr>
                        <w:rFonts w:ascii="Cambria Math" w:eastAsiaTheme="minorHAnsi" w:hAnsi="Cambria Math"/>
                        <w:i/>
                        <w:iCs/>
                        <w:color w:val="0070C0"/>
                        <w:sz w:val="18"/>
                        <w:szCs w:val="18"/>
                      </w:rPr>
                    </w:ins>
                  </m:ctrlPr>
                </m:sSubSupPr>
                <m:e>
                  <m:r>
                    <w:ins w:id="39" w:author="Kevin Lin" w:date="2022-10-02T10:18:00Z">
                      <w:rPr>
                        <w:rFonts w:ascii="Cambria Math" w:hAnsi="Cambria Math"/>
                        <w:color w:val="0070C0"/>
                        <w:sz w:val="18"/>
                        <w:szCs w:val="18"/>
                      </w:rPr>
                      <m:t>t'</m:t>
                    </w:ins>
                  </m:r>
                </m:e>
                <m:sub>
                  <m:r>
                    <w:ins w:id="40" w:author="Kevin Lin" w:date="2022-10-02T10:18:00Z">
                      <w:rPr>
                        <w:rFonts w:ascii="Cambria Math" w:hAnsi="Cambria Math"/>
                        <w:color w:val="0070C0"/>
                        <w:sz w:val="18"/>
                        <w:szCs w:val="18"/>
                      </w:rPr>
                      <m:t>y0</m:t>
                    </w:ins>
                  </m:r>
                </m:sub>
                <m:sup>
                  <m:r>
                    <w:ins w:id="41" w:author="Kevin Lin" w:date="2022-10-02T10:18:00Z">
                      <w:rPr>
                        <w:rFonts w:ascii="Cambria Math" w:hAnsi="Cambria Math"/>
                        <w:color w:val="0070C0"/>
                        <w:sz w:val="18"/>
                        <w:szCs w:val="18"/>
                      </w:rPr>
                      <m:t>SL</m:t>
                    </w:ins>
                  </m:r>
                </m:sup>
              </m:sSubSup>
            </m:oMath>
            <w:ins w:id="42" w:author="Kevin Lin" w:date="2022-10-02T10:18:00Z">
              <w:r w:rsidRPr="00974BF6">
                <w:rPr>
                  <w:iCs/>
                  <w:color w:val="0070C0"/>
                  <w:sz w:val="18"/>
                  <w:szCs w:val="18"/>
                </w:rPr>
                <w:t xml:space="preserve">, where </w:t>
              </w:r>
            </w:ins>
            <m:oMath>
              <m:sSubSup>
                <m:sSubSupPr>
                  <m:ctrlPr>
                    <w:ins w:id="43" w:author="Kevin Lin" w:date="2022-10-02T10:18:00Z">
                      <w:rPr>
                        <w:rFonts w:ascii="Cambria Math" w:eastAsiaTheme="minorHAnsi" w:hAnsi="Cambria Math"/>
                        <w:i/>
                        <w:iCs/>
                        <w:color w:val="0070C0"/>
                        <w:sz w:val="18"/>
                        <w:szCs w:val="18"/>
                      </w:rPr>
                    </w:ins>
                  </m:ctrlPr>
                </m:sSubSupPr>
                <m:e>
                  <m:r>
                    <w:ins w:id="44" w:author="Kevin Lin" w:date="2022-10-02T10:18:00Z">
                      <w:rPr>
                        <w:rFonts w:ascii="Cambria Math" w:hAnsi="Cambria Math"/>
                        <w:color w:val="0070C0"/>
                        <w:sz w:val="18"/>
                        <w:szCs w:val="18"/>
                      </w:rPr>
                      <m:t>t'</m:t>
                    </w:ins>
                  </m:r>
                </m:e>
                <m:sub>
                  <m:r>
                    <w:ins w:id="45" w:author="Kevin Lin" w:date="2022-10-02T10:18:00Z">
                      <w:rPr>
                        <w:rFonts w:ascii="Cambria Math" w:hAnsi="Cambria Math"/>
                        <w:color w:val="0070C0"/>
                        <w:sz w:val="18"/>
                        <w:szCs w:val="18"/>
                      </w:rPr>
                      <m:t>y0</m:t>
                    </w:ins>
                  </m:r>
                </m:sub>
                <m:sup>
                  <m:r>
                    <w:ins w:id="46" w:author="Kevin Lin" w:date="2022-10-02T10:18:00Z">
                      <w:rPr>
                        <w:rFonts w:ascii="Cambria Math" w:hAnsi="Cambria Math"/>
                        <w:color w:val="0070C0"/>
                        <w:sz w:val="18"/>
                        <w:szCs w:val="18"/>
                      </w:rPr>
                      <m:t>SL</m:t>
                    </w:ins>
                  </m:r>
                </m:sup>
              </m:sSubSup>
            </m:oMath>
            <w:ins w:id="47" w:author="Kevin Lin" w:date="2022-10-02T10:18:00Z">
              <w:r w:rsidRPr="00974BF6">
                <w:rPr>
                  <w:color w:val="0070C0"/>
                  <w:sz w:val="18"/>
                  <w:szCs w:val="18"/>
                </w:rPr>
                <w:t xml:space="preserve"> is the first slot of the selected </w:t>
              </w:r>
            </w:ins>
            <m:oMath>
              <m:r>
                <w:ins w:id="48" w:author="Kevin Lin" w:date="2022-10-02T10:18:00Z">
                  <w:rPr>
                    <w:rFonts w:ascii="Cambria Math" w:hAnsi="Cambria Math"/>
                    <w:color w:val="0070C0"/>
                    <w:sz w:val="18"/>
                    <w:szCs w:val="18"/>
                  </w:rPr>
                  <m:t>Y</m:t>
                </w:ins>
              </m:r>
            </m:oMath>
            <w:ins w:id="49" w:author="Kevin Lin" w:date="2022-10-02T10:18:00Z">
              <w:r w:rsidRPr="00974BF6">
                <w:rPr>
                  <w:color w:val="0070C0"/>
                  <w:sz w:val="18"/>
                  <w:szCs w:val="18"/>
                </w:rPr>
                <w:t xml:space="preserve"> or </w:t>
              </w:r>
            </w:ins>
            <m:oMath>
              <m:r>
                <w:ins w:id="50" w:author="Kevin Lin" w:date="2022-10-02T10:18:00Z">
                  <w:rPr>
                    <w:rFonts w:ascii="Cambria Math" w:hAnsi="Cambria Math"/>
                    <w:color w:val="0070C0"/>
                    <w:sz w:val="18"/>
                    <w:szCs w:val="18"/>
                  </w:rPr>
                  <m:t>Y</m:t>
                </w:ins>
              </m:r>
              <m:r>
                <w:ins w:id="51" w:author="Kevin Lin" w:date="2022-10-02T10:18:00Z">
                  <m:rPr>
                    <m:sty m:val="p"/>
                  </m:rPr>
                  <w:rPr>
                    <w:rFonts w:ascii="Cambria Math" w:hAnsi="Cambria Math"/>
                    <w:color w:val="0070C0"/>
                    <w:sz w:val="18"/>
                    <w:szCs w:val="18"/>
                    <w:lang w:eastAsia="ko-KR"/>
                  </w:rPr>
                  <m:t>'</m:t>
                </w:ins>
              </m:r>
            </m:oMath>
            <w:ins w:id="52" w:author="Kevin Lin" w:date="2022-10-02T10:18:00Z">
              <w:r w:rsidRPr="00974BF6">
                <w:rPr>
                  <w:color w:val="0070C0"/>
                  <w:sz w:val="18"/>
                  <w:szCs w:val="18"/>
                </w:rPr>
                <w:t xml:space="preserve"> candidate slots. </w:t>
              </w:r>
              <w:r w:rsidRPr="00974BF6">
                <w:rPr>
                  <w:color w:val="0070C0"/>
                  <w:sz w:val="18"/>
                  <w:szCs w:val="18"/>
                  <w:lang w:eastAsia="en-GB"/>
                </w:rPr>
                <w:t xml:space="preserve">The value of </w:t>
              </w:r>
              <w:r w:rsidRPr="00974BF6">
                <w:rPr>
                  <w:i/>
                  <w:iCs/>
                  <w:color w:val="0070C0"/>
                  <w:sz w:val="18"/>
                  <w:szCs w:val="18"/>
                  <w:lang w:eastAsia="en-GB"/>
                </w:rPr>
                <w:t>M</w:t>
              </w:r>
              <w:r w:rsidRPr="00974BF6">
                <w:rPr>
                  <w:color w:val="0070C0"/>
                  <w:sz w:val="18"/>
                  <w:szCs w:val="18"/>
                  <w:lang w:eastAsia="en-GB"/>
                </w:rPr>
                <w:t xml:space="preserve"> is (pre-)configured with the </w:t>
              </w:r>
              <w:r w:rsidRPr="00974BF6">
                <w:rPr>
                  <w:i/>
                  <w:iCs/>
                  <w:color w:val="0070C0"/>
                  <w:sz w:val="18"/>
                  <w:szCs w:val="18"/>
                  <w:lang w:val="en-AU"/>
                </w:rPr>
                <w:t>sl-</w:t>
              </w:r>
              <w:r w:rsidRPr="00974BF6">
                <w:rPr>
                  <w:i/>
                  <w:iCs/>
                  <w:color w:val="0070C0"/>
                  <w:sz w:val="18"/>
                  <w:szCs w:val="18"/>
                </w:rPr>
                <w:t>CPS-WindowPeriodic</w:t>
              </w:r>
              <w:r w:rsidRPr="00974BF6">
                <w:rPr>
                  <w:color w:val="0070C0"/>
                  <w:sz w:val="18"/>
                  <w:szCs w:val="18"/>
                  <w:lang w:eastAsia="en-GB"/>
                </w:rPr>
                <w:t xml:space="preserve"> or </w:t>
              </w:r>
              <w:r w:rsidRPr="00974BF6">
                <w:rPr>
                  <w:i/>
                  <w:iCs/>
                  <w:color w:val="0070C0"/>
                  <w:sz w:val="18"/>
                  <w:szCs w:val="18"/>
                  <w:lang w:val="en-AU"/>
                </w:rPr>
                <w:t>sl-</w:t>
              </w:r>
              <w:r w:rsidRPr="00974BF6">
                <w:rPr>
                  <w:i/>
                  <w:iCs/>
                  <w:color w:val="0070C0"/>
                  <w:sz w:val="18"/>
                  <w:szCs w:val="18"/>
                </w:rPr>
                <w:t>CPS-WindowAperiodic</w:t>
              </w:r>
              <w:r w:rsidRPr="00974BF6">
                <w:rPr>
                  <w:color w:val="0070C0"/>
                  <w:sz w:val="18"/>
                  <w:szCs w:val="18"/>
                  <w:lang w:eastAsia="en-GB"/>
                </w:rPr>
                <w:t xml:space="preserve"> when </w:t>
              </w:r>
            </w:ins>
            <m:oMath>
              <m:sSub>
                <m:sSubPr>
                  <m:ctrlPr>
                    <w:ins w:id="53" w:author="Kevin Lin" w:date="2022-10-02T10:18:00Z">
                      <w:rPr>
                        <w:rFonts w:ascii="Cambria Math" w:eastAsia="Calibri" w:hAnsi="Cambria Math"/>
                        <w:i/>
                        <w:color w:val="0070C0"/>
                        <w:sz w:val="18"/>
                        <w:szCs w:val="18"/>
                      </w:rPr>
                    </w:ins>
                  </m:ctrlPr>
                </m:sSubPr>
                <m:e>
                  <m:r>
                    <w:ins w:id="54" w:author="Kevin Lin" w:date="2022-10-02T10:18:00Z">
                      <w:rPr>
                        <w:rFonts w:ascii="Cambria Math" w:eastAsia="Calibri" w:hAnsi="Cambria Math"/>
                        <w:color w:val="0070C0"/>
                        <w:sz w:val="18"/>
                        <w:szCs w:val="18"/>
                      </w:rPr>
                      <m:t>P</m:t>
                    </w:ins>
                  </m:r>
                </m:e>
                <m:sub>
                  <m:r>
                    <w:ins w:id="55" w:author="Kevin Lin" w:date="2022-10-02T10:18:00Z">
                      <m:rPr>
                        <m:nor/>
                      </m:rPr>
                      <w:rPr>
                        <w:rFonts w:eastAsia="Calibri"/>
                        <w:color w:val="0070C0"/>
                        <w:sz w:val="18"/>
                        <w:szCs w:val="18"/>
                      </w:rPr>
                      <m:t>rsvp_TX</m:t>
                    </w:ins>
                  </m:r>
                  <m:ctrlPr>
                    <w:ins w:id="56" w:author="Kevin Lin" w:date="2022-10-02T10:18:00Z">
                      <w:rPr>
                        <w:rFonts w:ascii="Cambria Math" w:eastAsia="Calibri" w:hAnsi="Cambria Math"/>
                        <w:color w:val="0070C0"/>
                        <w:sz w:val="18"/>
                        <w:szCs w:val="18"/>
                      </w:rPr>
                    </w:ins>
                  </m:ctrlPr>
                </m:sub>
              </m:sSub>
              <m:r>
                <w:ins w:id="57" w:author="Kevin Lin" w:date="2022-10-02T10:18:00Z">
                  <w:rPr>
                    <w:rFonts w:ascii="Cambria Math" w:hAnsi="Cambria Math"/>
                    <w:color w:val="0070C0"/>
                    <w:sz w:val="18"/>
                    <w:szCs w:val="18"/>
                  </w:rPr>
                  <m:t>≠0</m:t>
                </w:ins>
              </m:r>
            </m:oMath>
            <w:ins w:id="58" w:author="Kevin Lin" w:date="2022-10-02T10:18:00Z">
              <w:r w:rsidRPr="00974BF6">
                <w:rPr>
                  <w:color w:val="0070C0"/>
                  <w:sz w:val="18"/>
                  <w:szCs w:val="18"/>
                </w:rPr>
                <w:t xml:space="preserve"> or </w:t>
              </w:r>
            </w:ins>
            <m:oMath>
              <m:sSub>
                <m:sSubPr>
                  <m:ctrlPr>
                    <w:ins w:id="59" w:author="Kevin Lin" w:date="2022-10-02T10:18:00Z">
                      <w:rPr>
                        <w:rFonts w:ascii="Cambria Math" w:eastAsia="Calibri" w:hAnsi="Cambria Math"/>
                        <w:i/>
                        <w:color w:val="0070C0"/>
                        <w:sz w:val="18"/>
                        <w:szCs w:val="18"/>
                      </w:rPr>
                    </w:ins>
                  </m:ctrlPr>
                </m:sSubPr>
                <m:e>
                  <m:r>
                    <w:ins w:id="60" w:author="Kevin Lin" w:date="2022-10-02T10:18:00Z">
                      <w:rPr>
                        <w:rFonts w:ascii="Cambria Math" w:eastAsia="Calibri" w:hAnsi="Cambria Math"/>
                        <w:color w:val="0070C0"/>
                        <w:sz w:val="18"/>
                        <w:szCs w:val="18"/>
                      </w:rPr>
                      <m:t>P</m:t>
                    </w:ins>
                  </m:r>
                </m:e>
                <m:sub>
                  <m:r>
                    <w:ins w:id="61" w:author="Kevin Lin" w:date="2022-10-02T10:18:00Z">
                      <m:rPr>
                        <m:nor/>
                      </m:rPr>
                      <w:rPr>
                        <w:rFonts w:eastAsia="Calibri"/>
                        <w:color w:val="0070C0"/>
                        <w:sz w:val="18"/>
                        <w:szCs w:val="18"/>
                      </w:rPr>
                      <m:t>rsvp_TX</m:t>
                    </w:ins>
                  </m:r>
                  <m:ctrlPr>
                    <w:ins w:id="62" w:author="Kevin Lin" w:date="2022-10-02T10:18:00Z">
                      <w:rPr>
                        <w:rFonts w:ascii="Cambria Math" w:eastAsia="Calibri" w:hAnsi="Cambria Math"/>
                        <w:color w:val="0070C0"/>
                        <w:sz w:val="18"/>
                        <w:szCs w:val="18"/>
                      </w:rPr>
                    </w:ins>
                  </m:ctrlPr>
                </m:sub>
              </m:sSub>
              <m:r>
                <w:ins w:id="63" w:author="Kevin Lin" w:date="2022-10-02T10:18:00Z">
                  <w:rPr>
                    <w:rFonts w:ascii="Cambria Math" w:hAnsi="Cambria Math"/>
                    <w:color w:val="0070C0"/>
                    <w:sz w:val="18"/>
                    <w:szCs w:val="18"/>
                  </w:rPr>
                  <m:t>=0</m:t>
                </w:ins>
              </m:r>
            </m:oMath>
            <w:ins w:id="64" w:author="Kevin Lin" w:date="2022-10-02T10:18:00Z">
              <w:r w:rsidRPr="00974BF6">
                <w:rPr>
                  <w:color w:val="0070C0"/>
                  <w:sz w:val="18"/>
                  <w:szCs w:val="18"/>
                </w:rPr>
                <w:t xml:space="preserve">, respectively; otherwise, </w:t>
              </w:r>
              <w:r w:rsidRPr="00974BF6">
                <w:rPr>
                  <w:i/>
                  <w:iCs/>
                  <w:color w:val="0070C0"/>
                  <w:sz w:val="18"/>
                  <w:szCs w:val="18"/>
                  <w:lang w:eastAsia="en-GB"/>
                </w:rPr>
                <w:t>M</w:t>
              </w:r>
              <w:r w:rsidRPr="00974BF6">
                <w:rPr>
                  <w:color w:val="0070C0"/>
                  <w:sz w:val="18"/>
                  <w:szCs w:val="18"/>
                  <w:lang w:eastAsia="en-GB"/>
                </w:rPr>
                <w:t xml:space="preserve"> equals 31</w:t>
              </w:r>
            </w:ins>
            <w:r w:rsidRPr="00974BF6">
              <w:rPr>
                <w:sz w:val="18"/>
                <w:szCs w:val="18"/>
              </w:rPr>
              <w:t>.</w:t>
            </w:r>
          </w:p>
        </w:tc>
      </w:tr>
      <w:tr w:rsidR="00041672" w:rsidRPr="00974BF6" w14:paraId="15F9C13E" w14:textId="77777777" w:rsidTr="00A36C15">
        <w:trPr>
          <w:trHeight w:val="66"/>
        </w:trPr>
        <w:tc>
          <w:tcPr>
            <w:tcW w:w="365" w:type="pct"/>
          </w:tcPr>
          <w:p w14:paraId="7F8A24CF"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2</w:t>
            </w:r>
          </w:p>
        </w:tc>
        <w:tc>
          <w:tcPr>
            <w:tcW w:w="4635" w:type="pct"/>
          </w:tcPr>
          <w:p w14:paraId="71B306D1"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periodic transmission</w:t>
            </w:r>
          </w:p>
          <w:p w14:paraId="7C19763C" w14:textId="77777777" w:rsidR="00041672" w:rsidRPr="00974BF6" w:rsidRDefault="00041672" w:rsidP="00A36C15">
            <w:pPr>
              <w:snapToGrid w:val="0"/>
              <w:jc w:val="both"/>
              <w:rPr>
                <w:rFonts w:eastAsia="DengXian"/>
                <w:sz w:val="18"/>
                <w:szCs w:val="18"/>
                <w:lang w:eastAsia="zh-CN"/>
              </w:rPr>
            </w:pPr>
          </w:p>
          <w:p w14:paraId="77D9D4CE"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AC5CA2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65" w:author="Kevin Lin" w:date="2022-10-02T07:48:00Z">
              <w:r w:rsidRPr="00974BF6" w:rsidDel="00587FCD">
                <w:rPr>
                  <w:rFonts w:ascii="Times New Roman" w:eastAsia="DengXian" w:hAnsi="Times New Roman"/>
                  <w:sz w:val="18"/>
                  <w:szCs w:val="18"/>
                  <w:lang w:eastAsia="zh-CN"/>
                </w:rPr>
                <w:delText xml:space="preserve">after </w:delText>
              </w:r>
            </w:del>
            <w:ins w:id="66"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w:t>
            </w:r>
          </w:p>
          <w:p w14:paraId="10E97352"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67" w:author="Kevin Lin" w:date="2022-10-02T10:30:00Z">
              <w:r w:rsidRPr="00974BF6">
                <w:rPr>
                  <w:rFonts w:ascii="Times New Roman" w:hAnsi="Times New Roman"/>
                  <w:sz w:val="18"/>
                  <w:szCs w:val="18"/>
                  <w:lang w:val="x-none"/>
                </w:rPr>
                <w:t xml:space="preserve"> except for the slot(s) of a prior SCI transmitted by the UE indicating the resource in slot </w:t>
              </w:r>
            </w:ins>
            <m:oMath>
              <m:sSubSup>
                <m:sSubSupPr>
                  <m:ctrlPr>
                    <w:ins w:id="68" w:author="Kevin Lin" w:date="2022-10-02T10:30:00Z">
                      <w:rPr>
                        <w:rFonts w:ascii="Cambria Math" w:eastAsia="Malgun Gothic" w:hAnsi="Cambria Math"/>
                        <w:i/>
                        <w:iCs/>
                        <w:sz w:val="18"/>
                        <w:szCs w:val="18"/>
                        <w:lang w:val="x-none" w:eastAsia="zh-TW"/>
                      </w:rPr>
                    </w:ins>
                  </m:ctrlPr>
                </m:sSubSupPr>
                <m:e>
                  <m:r>
                    <w:ins w:id="69" w:author="Kevin Lin" w:date="2022-10-02T10:30:00Z">
                      <w:rPr>
                        <w:rFonts w:ascii="Cambria Math" w:hAnsi="Cambria Math"/>
                        <w:sz w:val="18"/>
                        <w:szCs w:val="18"/>
                        <w:lang w:val="x-none"/>
                      </w:rPr>
                      <m:t>t</m:t>
                    </w:ins>
                  </m:r>
                </m:e>
                <m:sub>
                  <m:r>
                    <w:ins w:id="70" w:author="Kevin Lin" w:date="2022-10-02T10:30:00Z">
                      <m:rPr>
                        <m:sty m:val="bi"/>
                      </m:rPr>
                      <w:rPr>
                        <w:rFonts w:ascii="Cambria Math" w:hAnsi="Cambria Math"/>
                        <w:sz w:val="18"/>
                        <w:szCs w:val="18"/>
                        <w:lang w:val="x-none"/>
                      </w:rPr>
                      <m:t>y'</m:t>
                    </w:ins>
                  </m:r>
                </m:sub>
                <m:sup>
                  <m:r>
                    <w:ins w:id="71" w:author="Kevin Lin" w:date="2022-10-02T10:30:00Z">
                      <w:rPr>
                        <w:rFonts w:ascii="Cambria Math" w:hAnsi="Cambria Math"/>
                        <w:sz w:val="18"/>
                        <w:szCs w:val="18"/>
                        <w:lang w:val="x-none"/>
                      </w:rPr>
                      <m:t>'SL</m:t>
                    </w:ins>
                  </m:r>
                </m:sup>
              </m:sSubSup>
            </m:oMath>
            <w:ins w:id="72" w:author="Kevin Lin" w:date="2022-10-02T10:30:00Z">
              <w:r w:rsidRPr="00974BF6">
                <w:rPr>
                  <w:rFonts w:ascii="Times New Roman" w:hAnsi="Times New Roman"/>
                  <w:iCs/>
                  <w:sz w:val="18"/>
                  <w:szCs w:val="18"/>
                  <w:lang w:val="x-none" w:eastAsia="zh-TW"/>
                </w:rPr>
                <w:t xml:space="preserve"> </w:t>
              </w:r>
              <w:r w:rsidRPr="00974BF6">
                <w:rPr>
                  <w:rFonts w:ascii="Times New Roman" w:hAnsi="Times New Roman"/>
                  <w:sz w:val="18"/>
                  <w:szCs w:val="18"/>
                  <w:lang w:val="x-none"/>
                </w:rPr>
                <w:t>subject to pre-emption checking</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p w14:paraId="66F9BDF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73" w:author="Kevin Lin" w:date="2022-10-02T14:52:00Z">
              <w:r w:rsidRPr="00974BF6">
                <w:rPr>
                  <w:rFonts w:ascii="Times New Roman" w:eastAsiaTheme="minorEastAsia" w:hAnsi="Times New Roman"/>
                  <w:color w:val="000000" w:themeColor="text1"/>
                  <w:sz w:val="18"/>
                  <w:szCs w:val="18"/>
                  <w:lang w:val="x-none"/>
                </w:rPr>
                <w:t xml:space="preserve"> except for those in which its own transmissions occur</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tc>
      </w:tr>
      <w:tr w:rsidR="00041672" w:rsidRPr="00974BF6" w14:paraId="446871F2" w14:textId="77777777" w:rsidTr="00A36C15">
        <w:trPr>
          <w:trHeight w:val="66"/>
        </w:trPr>
        <w:tc>
          <w:tcPr>
            <w:tcW w:w="365" w:type="pct"/>
          </w:tcPr>
          <w:p w14:paraId="29771B73"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3</w:t>
            </w:r>
          </w:p>
        </w:tc>
        <w:tc>
          <w:tcPr>
            <w:tcW w:w="4635" w:type="pct"/>
          </w:tcPr>
          <w:p w14:paraId="5964DFE5"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aperiodic transmission</w:t>
            </w:r>
          </w:p>
          <w:p w14:paraId="0DEE3B39" w14:textId="77777777" w:rsidR="00041672" w:rsidRPr="00974BF6" w:rsidRDefault="00041672" w:rsidP="00A36C15">
            <w:pPr>
              <w:snapToGrid w:val="0"/>
              <w:jc w:val="both"/>
              <w:rPr>
                <w:rFonts w:eastAsia="DengXian"/>
                <w:sz w:val="18"/>
                <w:szCs w:val="18"/>
                <w:lang w:eastAsia="zh-CN"/>
              </w:rPr>
            </w:pPr>
          </w:p>
          <w:p w14:paraId="0762A3D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6E3365E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74" w:author="Kevin Lin" w:date="2022-10-02T07:48:00Z">
              <w:r w:rsidRPr="00974BF6" w:rsidDel="00587FCD">
                <w:rPr>
                  <w:rFonts w:ascii="Times New Roman" w:eastAsia="DengXian" w:hAnsi="Times New Roman"/>
                  <w:sz w:val="18"/>
                  <w:szCs w:val="18"/>
                  <w:lang w:eastAsia="zh-CN"/>
                </w:rPr>
                <w:delText xml:space="preserve">after </w:delText>
              </w:r>
            </w:del>
            <w:ins w:id="75"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 xml:space="preserve">. </w:t>
            </w:r>
          </w:p>
          <w:p w14:paraId="44D9857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lastRenderedPageBreak/>
              <w:t>Clarified that this case is for UE perform at least CPS, to have consistent spec description as the periodic transmission (</w:t>
            </w:r>
            <w:r w:rsidRPr="00974BF6">
              <w:rPr>
                <w:rFonts w:ascii="Times New Roman" w:eastAsia="DengXian" w:hAnsi="Times New Roman"/>
                <w:i/>
                <w:iCs/>
                <w:sz w:val="18"/>
                <w:szCs w:val="18"/>
                <w:lang w:eastAsia="zh-CN"/>
              </w:rPr>
              <w:t>P</w:t>
            </w:r>
            <w:r w:rsidRPr="00974BF6">
              <w:rPr>
                <w:rFonts w:ascii="Times New Roman" w:eastAsia="DengXian" w:hAnsi="Times New Roman"/>
                <w:i/>
                <w:iCs/>
                <w:sz w:val="18"/>
                <w:szCs w:val="18"/>
                <w:vertAlign w:val="subscript"/>
                <w:lang w:eastAsia="zh-CN"/>
              </w:rPr>
              <w:t>rsvp_TX</w:t>
            </w:r>
            <w:r w:rsidRPr="00974BF6">
              <w:rPr>
                <w:rFonts w:ascii="Times New Roman" w:eastAsia="DengXian" w:hAnsi="Times New Roman"/>
                <w:i/>
                <w:iCs/>
                <w:sz w:val="18"/>
                <w:szCs w:val="18"/>
                <w:lang w:eastAsia="zh-CN"/>
              </w:rPr>
              <w:t>≠0</w:t>
            </w:r>
            <w:r w:rsidRPr="00974BF6">
              <w:rPr>
                <w:rFonts w:ascii="Times New Roman" w:eastAsia="DengXian" w:hAnsi="Times New Roman"/>
                <w:sz w:val="18"/>
                <w:szCs w:val="18"/>
                <w:lang w:eastAsia="zh-CN"/>
              </w:rPr>
              <w:t xml:space="preserve">) case. </w:t>
            </w:r>
          </w:p>
          <w:p w14:paraId="67E12C2C"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UE performs CPS starting from at least </w:t>
            </w:r>
            <w:r w:rsidRPr="00974BF6">
              <w:rPr>
                <w:rFonts w:ascii="Times New Roman" w:hAnsi="Times New Roman"/>
                <w:i/>
                <w:iCs/>
                <w:sz w:val="18"/>
                <w:szCs w:val="18"/>
                <w:lang w:val="x-none" w:eastAsia="en-GB"/>
              </w:rPr>
              <w:t>M</w:t>
            </w:r>
            <w:r w:rsidRPr="00974BF6">
              <w:rPr>
                <w:rFonts w:ascii="Times New Roman" w:hAnsi="Times New Roman"/>
                <w:sz w:val="18"/>
                <w:szCs w:val="18"/>
                <w:lang w:val="x-none"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hAnsi="Times New Roman"/>
                <w:iCs/>
                <w:sz w:val="18"/>
                <w:szCs w:val="18"/>
                <w:lang w:val="x-none"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proc,0</m:t>
                  </m:r>
                </m:sub>
                <m:sup>
                  <m:r>
                    <w:rPr>
                      <w:rFonts w:ascii="Cambria Math" w:hAnsi="Cambria Math"/>
                      <w:sz w:val="18"/>
                      <w:szCs w:val="18"/>
                      <w:lang w:val="x-none" w:eastAsia="zh-TW"/>
                    </w:rPr>
                    <m:t>SL</m:t>
                  </m:r>
                </m:sup>
              </m:sSubSup>
              <m:r>
                <w:rPr>
                  <w:rFonts w:ascii="Cambria Math" w:hAnsi="Cambria Math"/>
                  <w:sz w:val="18"/>
                  <w:szCs w:val="18"/>
                  <w:lang w:val="x-none"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proc,1</m:t>
                  </m:r>
                </m:sub>
                <m:sup>
                  <m:r>
                    <w:rPr>
                      <w:rFonts w:ascii="Cambria Math" w:hAnsi="Cambria Math"/>
                      <w:sz w:val="18"/>
                      <w:szCs w:val="18"/>
                      <w:lang w:val="x-none" w:eastAsia="zh-TW"/>
                    </w:rPr>
                    <m:t>SL</m:t>
                  </m:r>
                </m:sup>
              </m:sSubSup>
            </m:oMath>
            <w:r w:rsidRPr="00974BF6">
              <w:rPr>
                <w:rFonts w:ascii="Times New Roman" w:hAnsi="Times New Roman"/>
                <w:iCs/>
                <w:sz w:val="18"/>
                <w:szCs w:val="18"/>
                <w:lang w:val="x-none"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eastAsiaTheme="minorEastAsia" w:hAnsi="Times New Roman"/>
                <w:color w:val="FF0000"/>
                <w:sz w:val="18"/>
                <w:szCs w:val="18"/>
                <w:lang w:val="x-none"/>
              </w:rPr>
              <w:t xml:space="preserve"> </w:t>
            </w:r>
            <w:ins w:id="76" w:author="Kevin Lin" w:date="2022-10-02T14:56:00Z">
              <w:r w:rsidRPr="00974BF6">
                <w:rPr>
                  <w:rFonts w:ascii="Times New Roman" w:eastAsiaTheme="minorEastAsia" w:hAnsi="Times New Roman"/>
                  <w:color w:val="000000" w:themeColor="text1"/>
                  <w:sz w:val="18"/>
                  <w:szCs w:val="18"/>
                  <w:lang w:val="x-none"/>
                </w:rPr>
                <w:t>except for those in which its own transmissions occur</w:t>
              </w:r>
            </w:ins>
          </w:p>
        </w:tc>
      </w:tr>
    </w:tbl>
    <w:p w14:paraId="7C0C02FE" w14:textId="77777777" w:rsidR="00B956E6" w:rsidRDefault="00B956E6" w:rsidP="00B956E6">
      <w:pPr>
        <w:jc w:val="both"/>
        <w:rPr>
          <w:rFonts w:asciiTheme="minorHAnsi" w:hAnsiTheme="minorHAnsi" w:cstheme="minorHAnsi"/>
          <w:color w:val="000000" w:themeColor="text1"/>
          <w:sz w:val="22"/>
          <w:szCs w:val="28"/>
          <w:lang w:val="en-US"/>
        </w:rPr>
      </w:pPr>
    </w:p>
    <w:p w14:paraId="163EB175" w14:textId="298C0797" w:rsidR="00041672" w:rsidRDefault="00041672" w:rsidP="00B956E6">
      <w:pPr>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With this, it is proposed to prioritize the above issues only in this meeting </w:t>
      </w:r>
      <w:r w:rsidR="00B956E6">
        <w:rPr>
          <w:rFonts w:asciiTheme="minorHAnsi" w:hAnsiTheme="minorHAnsi" w:cstheme="minorHAnsi"/>
          <w:color w:val="000000" w:themeColor="text1"/>
          <w:sz w:val="22"/>
          <w:szCs w:val="28"/>
          <w:lang w:val="en-US"/>
        </w:rPr>
        <w:t>for the “power saving RA” topic according to the conclusion made in RAN1#110bis-e. Please indicate if this is OK in the following table.</w:t>
      </w:r>
    </w:p>
    <w:p w14:paraId="26EB3CE6" w14:textId="77777777" w:rsidR="00B956E6" w:rsidRDefault="00B956E6" w:rsidP="00B956E6">
      <w:pPr>
        <w:jc w:val="both"/>
        <w:rPr>
          <w:rFonts w:asciiTheme="minorHAnsi" w:hAnsiTheme="minorHAnsi" w:cstheme="minorHAnsi"/>
          <w:color w:val="000000" w:themeColor="text1"/>
          <w:sz w:val="22"/>
          <w:szCs w:val="28"/>
          <w:lang w:val="en-US"/>
        </w:rPr>
      </w:pPr>
    </w:p>
    <w:tbl>
      <w:tblPr>
        <w:tblStyle w:val="TableGrid"/>
        <w:tblW w:w="9634" w:type="dxa"/>
        <w:tblLook w:val="04A0" w:firstRow="1" w:lastRow="0" w:firstColumn="1" w:lastColumn="0" w:noHBand="0" w:noVBand="1"/>
      </w:tblPr>
      <w:tblGrid>
        <w:gridCol w:w="1680"/>
        <w:gridCol w:w="1680"/>
        <w:gridCol w:w="6274"/>
      </w:tblGrid>
      <w:tr w:rsidR="00B956E6" w14:paraId="01678BF5" w14:textId="77777777" w:rsidTr="00B956E6">
        <w:tc>
          <w:tcPr>
            <w:tcW w:w="1680" w:type="dxa"/>
          </w:tcPr>
          <w:p w14:paraId="52B49BCA" w14:textId="058130A1"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188B8308" w14:textId="378E6A9A" w:rsidR="00B956E6" w:rsidRPr="00C67F08" w:rsidRDefault="00B956E6" w:rsidP="00A36C15">
            <w:pPr>
              <w:autoSpaceDE w:val="0"/>
              <w:autoSpaceDN w:val="0"/>
              <w:jc w:val="both"/>
              <w:rPr>
                <w:rFonts w:ascii="Calibri" w:hAnsi="Calibri" w:cs="Calibri"/>
                <w:b/>
                <w:bCs/>
                <w:sz w:val="22"/>
              </w:rPr>
            </w:pPr>
            <w:r>
              <w:rPr>
                <w:rFonts w:ascii="Calibri" w:hAnsi="Calibri" w:cs="Calibri"/>
                <w:b/>
                <w:bCs/>
                <w:sz w:val="22"/>
              </w:rPr>
              <w:t>OK / not OK</w:t>
            </w:r>
          </w:p>
        </w:tc>
        <w:tc>
          <w:tcPr>
            <w:tcW w:w="6274" w:type="dxa"/>
          </w:tcPr>
          <w:p w14:paraId="3B2E7C69" w14:textId="77777777"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B956E6" w14:paraId="5CD03585" w14:textId="77777777" w:rsidTr="00B956E6">
        <w:tc>
          <w:tcPr>
            <w:tcW w:w="1680" w:type="dxa"/>
          </w:tcPr>
          <w:p w14:paraId="4E4DF315" w14:textId="05BAA5E9" w:rsidR="00B956E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1680" w:type="dxa"/>
          </w:tcPr>
          <w:p w14:paraId="7C70F83D" w14:textId="708248B6" w:rsidR="00B956E6" w:rsidRPr="00C67F08" w:rsidRDefault="00A36C15" w:rsidP="00A36C15">
            <w:pPr>
              <w:autoSpaceDE w:val="0"/>
              <w:autoSpaceDN w:val="0"/>
              <w:jc w:val="both"/>
              <w:rPr>
                <w:rFonts w:ascii="Calibri" w:hAnsi="Calibri" w:cs="Calibri"/>
                <w:sz w:val="22"/>
              </w:rPr>
            </w:pPr>
            <w:r>
              <w:rPr>
                <w:rFonts w:ascii="Calibri" w:hAnsi="Calibri" w:cs="Calibri"/>
                <w:sz w:val="22"/>
              </w:rPr>
              <w:t>OK</w:t>
            </w:r>
          </w:p>
        </w:tc>
        <w:tc>
          <w:tcPr>
            <w:tcW w:w="6274" w:type="dxa"/>
          </w:tcPr>
          <w:p w14:paraId="14F02BE2" w14:textId="77777777" w:rsidR="00B956E6" w:rsidRPr="00C67F08" w:rsidRDefault="00B956E6" w:rsidP="00A36C15">
            <w:pPr>
              <w:autoSpaceDE w:val="0"/>
              <w:autoSpaceDN w:val="0"/>
              <w:jc w:val="both"/>
              <w:rPr>
                <w:rFonts w:ascii="Calibri" w:hAnsi="Calibri" w:cs="Calibri"/>
                <w:sz w:val="22"/>
              </w:rPr>
            </w:pPr>
          </w:p>
        </w:tc>
      </w:tr>
      <w:tr w:rsidR="00B956E6" w14:paraId="1FDA7BE0" w14:textId="77777777" w:rsidTr="00B956E6">
        <w:tc>
          <w:tcPr>
            <w:tcW w:w="1680" w:type="dxa"/>
          </w:tcPr>
          <w:p w14:paraId="2457BBC9" w14:textId="77777777" w:rsidR="00B956E6" w:rsidRPr="00C67F08" w:rsidRDefault="00B956E6" w:rsidP="00A36C15">
            <w:pPr>
              <w:autoSpaceDE w:val="0"/>
              <w:autoSpaceDN w:val="0"/>
              <w:jc w:val="both"/>
              <w:rPr>
                <w:rFonts w:ascii="Calibri" w:hAnsi="Calibri" w:cs="Calibri"/>
                <w:sz w:val="22"/>
              </w:rPr>
            </w:pPr>
          </w:p>
        </w:tc>
        <w:tc>
          <w:tcPr>
            <w:tcW w:w="1680" w:type="dxa"/>
          </w:tcPr>
          <w:p w14:paraId="3AA226E7" w14:textId="1F73462C" w:rsidR="00B956E6" w:rsidRPr="00C67F08" w:rsidRDefault="00B956E6" w:rsidP="00A36C15">
            <w:pPr>
              <w:autoSpaceDE w:val="0"/>
              <w:autoSpaceDN w:val="0"/>
              <w:jc w:val="both"/>
              <w:rPr>
                <w:rFonts w:ascii="Calibri" w:hAnsi="Calibri" w:cs="Calibri"/>
                <w:sz w:val="22"/>
              </w:rPr>
            </w:pPr>
          </w:p>
        </w:tc>
        <w:tc>
          <w:tcPr>
            <w:tcW w:w="6274" w:type="dxa"/>
          </w:tcPr>
          <w:p w14:paraId="79BB41DC" w14:textId="77777777" w:rsidR="00B956E6" w:rsidRPr="00C67F08" w:rsidRDefault="00B956E6" w:rsidP="00A36C15">
            <w:pPr>
              <w:autoSpaceDE w:val="0"/>
              <w:autoSpaceDN w:val="0"/>
              <w:jc w:val="both"/>
              <w:rPr>
                <w:rFonts w:ascii="Calibri" w:hAnsi="Calibri" w:cs="Calibri"/>
                <w:sz w:val="22"/>
              </w:rPr>
            </w:pPr>
          </w:p>
        </w:tc>
      </w:tr>
      <w:tr w:rsidR="00B956E6" w14:paraId="286A64AD" w14:textId="77777777" w:rsidTr="00B956E6">
        <w:tc>
          <w:tcPr>
            <w:tcW w:w="1680" w:type="dxa"/>
          </w:tcPr>
          <w:p w14:paraId="2A321B22" w14:textId="77777777" w:rsidR="00B956E6" w:rsidRPr="00C67F08" w:rsidRDefault="00B956E6" w:rsidP="00A36C15">
            <w:pPr>
              <w:autoSpaceDE w:val="0"/>
              <w:autoSpaceDN w:val="0"/>
              <w:jc w:val="both"/>
              <w:rPr>
                <w:rFonts w:ascii="Calibri" w:hAnsi="Calibri" w:cs="Calibri"/>
                <w:sz w:val="22"/>
              </w:rPr>
            </w:pPr>
          </w:p>
        </w:tc>
        <w:tc>
          <w:tcPr>
            <w:tcW w:w="1680" w:type="dxa"/>
          </w:tcPr>
          <w:p w14:paraId="1BCF0A08" w14:textId="54CBD187" w:rsidR="00B956E6" w:rsidRPr="00C67F08" w:rsidRDefault="00B956E6" w:rsidP="00A36C15">
            <w:pPr>
              <w:autoSpaceDE w:val="0"/>
              <w:autoSpaceDN w:val="0"/>
              <w:jc w:val="both"/>
              <w:rPr>
                <w:rFonts w:ascii="Calibri" w:hAnsi="Calibri" w:cs="Calibri"/>
                <w:sz w:val="22"/>
              </w:rPr>
            </w:pPr>
          </w:p>
        </w:tc>
        <w:tc>
          <w:tcPr>
            <w:tcW w:w="6274" w:type="dxa"/>
          </w:tcPr>
          <w:p w14:paraId="70C09D96" w14:textId="77777777" w:rsidR="00B956E6" w:rsidRPr="00C67F08" w:rsidRDefault="00B956E6" w:rsidP="00A36C15">
            <w:pPr>
              <w:autoSpaceDE w:val="0"/>
              <w:autoSpaceDN w:val="0"/>
              <w:jc w:val="both"/>
              <w:rPr>
                <w:rFonts w:ascii="Calibri" w:hAnsi="Calibri" w:cs="Calibri"/>
                <w:sz w:val="22"/>
              </w:rPr>
            </w:pPr>
          </w:p>
        </w:tc>
      </w:tr>
      <w:tr w:rsidR="00B956E6" w14:paraId="53B79405" w14:textId="77777777" w:rsidTr="00B956E6">
        <w:tc>
          <w:tcPr>
            <w:tcW w:w="1680" w:type="dxa"/>
          </w:tcPr>
          <w:p w14:paraId="5ECB4679" w14:textId="77777777" w:rsidR="00B956E6" w:rsidRPr="00C67F08" w:rsidRDefault="00B956E6" w:rsidP="00A36C15">
            <w:pPr>
              <w:autoSpaceDE w:val="0"/>
              <w:autoSpaceDN w:val="0"/>
              <w:jc w:val="both"/>
              <w:rPr>
                <w:rFonts w:ascii="Calibri" w:hAnsi="Calibri" w:cs="Calibri"/>
                <w:sz w:val="22"/>
              </w:rPr>
            </w:pPr>
          </w:p>
        </w:tc>
        <w:tc>
          <w:tcPr>
            <w:tcW w:w="1680" w:type="dxa"/>
          </w:tcPr>
          <w:p w14:paraId="14A50AF4" w14:textId="5F47C130" w:rsidR="00B956E6" w:rsidRPr="00C67F08" w:rsidRDefault="00B956E6" w:rsidP="00A36C15">
            <w:pPr>
              <w:autoSpaceDE w:val="0"/>
              <w:autoSpaceDN w:val="0"/>
              <w:jc w:val="both"/>
              <w:rPr>
                <w:rFonts w:ascii="Calibri" w:hAnsi="Calibri" w:cs="Calibri"/>
                <w:sz w:val="22"/>
              </w:rPr>
            </w:pPr>
          </w:p>
        </w:tc>
        <w:tc>
          <w:tcPr>
            <w:tcW w:w="6274" w:type="dxa"/>
          </w:tcPr>
          <w:p w14:paraId="1AA1FEC5" w14:textId="77777777" w:rsidR="00B956E6" w:rsidRPr="00C67F08" w:rsidRDefault="00B956E6" w:rsidP="00A36C15">
            <w:pPr>
              <w:autoSpaceDE w:val="0"/>
              <w:autoSpaceDN w:val="0"/>
              <w:jc w:val="both"/>
              <w:rPr>
                <w:rFonts w:ascii="Calibri" w:hAnsi="Calibri" w:cs="Calibri"/>
                <w:sz w:val="22"/>
              </w:rPr>
            </w:pPr>
          </w:p>
        </w:tc>
      </w:tr>
    </w:tbl>
    <w:p w14:paraId="5B0EA8DD" w14:textId="68A66A31" w:rsidR="00041672" w:rsidRPr="00041672" w:rsidRDefault="00041672" w:rsidP="00041672">
      <w:pPr>
        <w:spacing w:after="60"/>
        <w:jc w:val="both"/>
        <w:rPr>
          <w:rFonts w:asciiTheme="minorHAnsi" w:hAnsiTheme="minorHAnsi" w:cstheme="minorHAnsi"/>
          <w:color w:val="000000" w:themeColor="text1"/>
          <w:sz w:val="22"/>
          <w:szCs w:val="28"/>
          <w:lang w:val="en-US"/>
        </w:rPr>
      </w:pPr>
    </w:p>
    <w:p w14:paraId="47734C42" w14:textId="4FB56AC6" w:rsidR="00E41505" w:rsidRDefault="00DB74C8" w:rsidP="0000254F">
      <w:pPr>
        <w:pStyle w:val="3GPPH1"/>
      </w:pPr>
      <w:r>
        <w:rPr>
          <w:color w:val="000000" w:themeColor="text1"/>
        </w:rPr>
        <w:t>Postponed</w:t>
      </w:r>
      <w:r w:rsidR="008813C0">
        <w:rPr>
          <w:color w:val="000000" w:themeColor="text1"/>
        </w:rPr>
        <w:t xml:space="preserve"> issues</w:t>
      </w:r>
      <w:r w:rsidR="00C6511A" w:rsidRPr="00A72AFA">
        <w:rPr>
          <w:color w:val="000000" w:themeColor="text1"/>
        </w:rPr>
        <w:t xml:space="preserve"> </w:t>
      </w:r>
      <w:r w:rsidR="00A72AFA" w:rsidRPr="00A72AFA">
        <w:rPr>
          <w:color w:val="000000" w:themeColor="text1"/>
        </w:rPr>
        <w:t>f</w:t>
      </w:r>
      <w:r>
        <w:rPr>
          <w:color w:val="000000" w:themeColor="text1"/>
        </w:rPr>
        <w:t>rom RAN1#110bis-e</w:t>
      </w:r>
    </w:p>
    <w:p w14:paraId="6D64AC24" w14:textId="2B5880DF" w:rsidR="00FA7ED4" w:rsidRPr="006C7AB1" w:rsidRDefault="005379E4" w:rsidP="00CF5D09">
      <w:pPr>
        <w:pStyle w:val="Heading2"/>
        <w:rPr>
          <w:color w:val="000000" w:themeColor="text1"/>
        </w:rPr>
      </w:pPr>
      <w:bookmarkStart w:id="77" w:name="_Hlk55222664"/>
      <w:bookmarkStart w:id="78" w:name="_Hlk54027001"/>
      <w:r>
        <w:rPr>
          <w:color w:val="000000" w:themeColor="text1"/>
        </w:rPr>
        <w:t xml:space="preserve">[ACTIVE] </w:t>
      </w:r>
      <w:r w:rsidR="00974BF6">
        <w:rPr>
          <w:color w:val="000000" w:themeColor="text1"/>
        </w:rPr>
        <w:t>Issue</w:t>
      </w:r>
      <w:r w:rsidR="00A55DAA" w:rsidRPr="006C7AB1">
        <w:rPr>
          <w:color w:val="000000" w:themeColor="text1"/>
        </w:rPr>
        <w:t xml:space="preserve"> #</w:t>
      </w:r>
      <w:r w:rsidR="0017237F">
        <w:rPr>
          <w:color w:val="000000" w:themeColor="text1"/>
        </w:rPr>
        <w:t>1</w:t>
      </w:r>
      <w:r w:rsidR="00974BF6">
        <w:rPr>
          <w:color w:val="000000" w:themeColor="text1"/>
        </w:rPr>
        <w:t>-2</w:t>
      </w:r>
      <w:r w:rsidR="00A55DAA" w:rsidRPr="006C7AB1">
        <w:rPr>
          <w:color w:val="000000" w:themeColor="text1"/>
        </w:rPr>
        <w:t xml:space="preserve">: </w:t>
      </w:r>
      <w:r w:rsidR="00974BF6" w:rsidRPr="00974BF6">
        <w:rPr>
          <w:color w:val="000000" w:themeColor="text1"/>
        </w:rPr>
        <w:t>Update of Q formula in Step 6 for the 2nd most recent PSO</w:t>
      </w:r>
    </w:p>
    <w:p w14:paraId="7724EFF9" w14:textId="0367875E" w:rsidR="00974BF6" w:rsidRDefault="006C7AB1"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974BF6">
        <w:rPr>
          <w:rFonts w:ascii="Calibri" w:hAnsi="Calibri" w:cs="Calibri"/>
          <w:color w:val="000000" w:themeColor="text1"/>
          <w:sz w:val="22"/>
          <w:lang w:eastAsia="zh-CN"/>
        </w:rPr>
        <w:t>In RAN#1#109-e</w:t>
      </w:r>
      <w:r w:rsidR="000B6109">
        <w:rPr>
          <w:rFonts w:ascii="Calibri" w:hAnsi="Calibri" w:cs="Calibri"/>
          <w:color w:val="000000" w:themeColor="text1"/>
          <w:sz w:val="22"/>
          <w:lang w:eastAsia="zh-CN"/>
        </w:rPr>
        <w:t xml:space="preserve"> and #110</w:t>
      </w:r>
      <w:r w:rsidR="00974BF6">
        <w:rPr>
          <w:rFonts w:ascii="Calibri" w:hAnsi="Calibri" w:cs="Calibri"/>
          <w:color w:val="000000" w:themeColor="text1"/>
          <w:sz w:val="22"/>
          <w:lang w:eastAsia="zh-CN"/>
        </w:rPr>
        <w:t xml:space="preserve">, the update for </w:t>
      </w:r>
      <w:r w:rsidR="00974BF6" w:rsidRPr="00230CC5">
        <w:rPr>
          <w:rFonts w:ascii="Calibri" w:hAnsi="Calibri" w:cs="Calibri"/>
          <w:i/>
          <w:color w:val="000000" w:themeColor="text1"/>
          <w:sz w:val="22"/>
          <w:lang w:eastAsia="zh-CN"/>
        </w:rPr>
        <w:t>Q</w:t>
      </w:r>
      <w:r w:rsidR="00974BF6">
        <w:rPr>
          <w:rFonts w:ascii="Calibri" w:hAnsi="Calibri" w:cs="Calibri"/>
          <w:color w:val="000000" w:themeColor="text1"/>
          <w:sz w:val="22"/>
          <w:lang w:eastAsia="zh-CN"/>
        </w:rPr>
        <w:t xml:space="preserve"> formula in Step 6c was discussed. According to the FL summary at the end of </w:t>
      </w:r>
      <w:r w:rsidR="000B6109">
        <w:rPr>
          <w:rFonts w:ascii="Calibri" w:hAnsi="Calibri" w:cs="Calibri"/>
          <w:color w:val="000000" w:themeColor="text1"/>
          <w:sz w:val="22"/>
          <w:lang w:eastAsia="zh-CN"/>
        </w:rPr>
        <w:t xml:space="preserve">the RAN#1#109-e </w:t>
      </w:r>
      <w:r w:rsidR="00974BF6">
        <w:rPr>
          <w:rFonts w:ascii="Calibri" w:hAnsi="Calibri" w:cs="Calibri"/>
          <w:color w:val="000000" w:themeColor="text1"/>
          <w:sz w:val="22"/>
          <w:lang w:eastAsia="zh-CN"/>
        </w:rPr>
        <w:t xml:space="preserve">meeting, the latest proposal has changed to the following so that the new updated Q formula is used </w:t>
      </w:r>
      <w:r w:rsidR="00974BF6"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974BF6" w:rsidRPr="007F1D49">
        <w:rPr>
          <w:rFonts w:ascii="Calibri" w:hAnsi="Calibri" w:cs="Calibri"/>
          <w:color w:val="000000" w:themeColor="text1"/>
          <w:sz w:val="22"/>
          <w:lang w:eastAsia="zh-CN"/>
        </w:rPr>
        <w:t xml:space="preserve"> va</w:t>
      </w:r>
      <w:r w:rsidR="00974BF6">
        <w:rPr>
          <w:rFonts w:ascii="Calibri" w:hAnsi="Calibri" w:cs="Calibri"/>
          <w:color w:val="000000" w:themeColor="text1"/>
          <w:sz w:val="22"/>
          <w:lang w:eastAsia="zh-CN"/>
        </w:rPr>
        <w:t>lue to be used for PBPS. In this sense, the UE does not need to check every recei</w:t>
      </w:r>
      <w:r w:rsidR="00974BF6"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974BF6" w:rsidRPr="007F1D49">
        <w:rPr>
          <w:rFonts w:ascii="Calibri" w:hAnsi="Calibri" w:cs="Calibri"/>
          <w:color w:val="000000" w:themeColor="text1"/>
          <w:sz w:val="22"/>
          <w:lang w:eastAsia="zh-CN"/>
        </w:rPr>
        <w:t xml:space="preserve"> in Ste</w:t>
      </w:r>
      <w:r w:rsidR="00974BF6">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974BF6" w14:paraId="328F76D7" w14:textId="77777777" w:rsidTr="00A36C15">
        <w:tc>
          <w:tcPr>
            <w:tcW w:w="9352" w:type="dxa"/>
          </w:tcPr>
          <w:p w14:paraId="5F171439" w14:textId="77777777" w:rsidR="00974BF6" w:rsidRPr="00AC4378" w:rsidRDefault="00974BF6" w:rsidP="00A36C15">
            <w:pPr>
              <w:autoSpaceDE w:val="0"/>
              <w:autoSpaceDN w:val="0"/>
              <w:jc w:val="both"/>
              <w:rPr>
                <w:rFonts w:ascii="Calibri" w:hAnsi="Calibri"/>
                <w:b/>
                <w:bCs/>
                <w:color w:val="000000"/>
                <w:sz w:val="22"/>
                <w:szCs w:val="22"/>
              </w:rPr>
            </w:pPr>
            <w:r w:rsidRPr="00EF1637">
              <w:rPr>
                <w:b/>
                <w:bCs/>
                <w:color w:val="000000"/>
                <w:sz w:val="22"/>
                <w:szCs w:val="22"/>
              </w:rPr>
              <w:t>Proposal 1-1 (V):</w:t>
            </w:r>
          </w:p>
          <w:p w14:paraId="136FB6C9" w14:textId="77777777" w:rsidR="00974BF6" w:rsidRPr="00C43FD6" w:rsidRDefault="00974BF6" w:rsidP="00A36C15">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FC3FBF6" w14:textId="77777777" w:rsidR="00974BF6" w:rsidRPr="00C43FD6" w:rsidRDefault="00974BF6" w:rsidP="00A36C15">
            <w:pPr>
              <w:autoSpaceDE w:val="0"/>
              <w:autoSpaceDN w:val="0"/>
              <w:jc w:val="both"/>
              <w:rPr>
                <w:color w:val="0070C0"/>
                <w:sz w:val="22"/>
                <w:szCs w:val="22"/>
              </w:rPr>
            </w:pPr>
            <w:r w:rsidRPr="00C43FD6">
              <w:rPr>
                <w:color w:val="000000"/>
                <w:sz w:val="22"/>
                <w:szCs w:val="22"/>
              </w:rPr>
              <w:t xml:space="preserve">When </w:t>
            </w:r>
            <w:r w:rsidRPr="00C43FD6">
              <w:rPr>
                <w:i/>
                <w:iCs/>
                <w:color w:val="000000"/>
                <w:sz w:val="22"/>
                <w:szCs w:val="22"/>
              </w:rPr>
              <w:t>additionalPeriodicSensingOccasion</w:t>
            </w:r>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5CA5D605" w14:textId="77777777" w:rsidR="00974BF6" w:rsidRPr="00C43FD6" w:rsidRDefault="00974BF6">
            <w:pPr>
              <w:pStyle w:val="ListParagraph"/>
              <w:numPr>
                <w:ilvl w:val="0"/>
                <w:numId w:val="42"/>
              </w:numPr>
              <w:autoSpaceDE w:val="0"/>
              <w:autoSpaceDN w:val="0"/>
              <w:ind w:leftChars="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1106CDC" w14:textId="77777777" w:rsidR="00974BF6" w:rsidRPr="00C43FD6" w:rsidRDefault="00974BF6" w:rsidP="00A36C15">
            <w:pPr>
              <w:autoSpaceDE w:val="0"/>
              <w:autoSpaceDN w:val="0"/>
              <w:jc w:val="both"/>
              <w:rPr>
                <w:color w:val="0070C0"/>
                <w:sz w:val="22"/>
                <w:szCs w:val="22"/>
              </w:rPr>
            </w:pPr>
            <w:r w:rsidRPr="00C43FD6">
              <w:rPr>
                <w:color w:val="0070C0"/>
                <w:sz w:val="22"/>
                <w:szCs w:val="22"/>
              </w:rPr>
              <w:t xml:space="preserve">otherwise, </w:t>
            </w:r>
          </w:p>
          <w:p w14:paraId="4E2D151A" w14:textId="77777777" w:rsidR="00974BF6" w:rsidRPr="00375B66" w:rsidRDefault="00974BF6">
            <w:pPr>
              <w:pStyle w:val="ListParagraph"/>
              <w:numPr>
                <w:ilvl w:val="0"/>
                <w:numId w:val="42"/>
              </w:numPr>
              <w:autoSpaceDE w:val="0"/>
              <w:autoSpaceDN w:val="0"/>
              <w:ind w:leftChars="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44CEDB44" w14:textId="77777777" w:rsidR="00974BF6" w:rsidRDefault="00974BF6" w:rsidP="00974BF6">
      <w:pPr>
        <w:autoSpaceDE w:val="0"/>
        <w:autoSpaceDN w:val="0"/>
        <w:jc w:val="both"/>
        <w:rPr>
          <w:rFonts w:ascii="Calibri" w:hAnsi="Calibri" w:cs="Calibri"/>
          <w:color w:val="000000" w:themeColor="text1"/>
          <w:sz w:val="22"/>
          <w:lang w:eastAsia="zh-CN"/>
        </w:rPr>
      </w:pPr>
    </w:p>
    <w:p w14:paraId="7F61F901" w14:textId="56E01889" w:rsidR="00C8010E" w:rsidRPr="000B6109" w:rsidRDefault="000B6109" w:rsidP="000B6109">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In this meeting (RAN1#11</w:t>
      </w:r>
      <w:r w:rsidR="00B65575">
        <w:rPr>
          <w:rFonts w:ascii="Calibri" w:hAnsi="Calibri" w:cs="Calibri"/>
          <w:color w:val="000000" w:themeColor="text1"/>
          <w:sz w:val="22"/>
          <w:lang w:eastAsia="zh-CN"/>
        </w:rPr>
        <w:t>1</w:t>
      </w:r>
      <w:r>
        <w:rPr>
          <w:rFonts w:ascii="Calibri" w:hAnsi="Calibri" w:cs="Calibri"/>
          <w:color w:val="000000" w:themeColor="text1"/>
          <w:sz w:val="22"/>
          <w:lang w:eastAsia="zh-CN"/>
        </w:rPr>
        <w:t xml:space="preserve">), </w:t>
      </w:r>
      <w:r w:rsidR="00B65575">
        <w:rPr>
          <w:rFonts w:ascii="Calibri" w:hAnsi="Calibri" w:cs="Calibri"/>
          <w:color w:val="000000" w:themeColor="text1"/>
          <w:sz w:val="22"/>
          <w:lang w:eastAsia="zh-CN"/>
        </w:rPr>
        <w:t>5</w:t>
      </w:r>
      <w:r>
        <w:rPr>
          <w:rFonts w:ascii="Calibri" w:hAnsi="Calibri" w:cs="Calibri"/>
          <w:color w:val="000000" w:themeColor="text1"/>
          <w:sz w:val="22"/>
          <w:lang w:eastAsia="zh-CN"/>
        </w:rPr>
        <w:t xml:space="preserve"> contributions are submitted with TPs in accordance of the above Proposal 1-1 (V)</w:t>
      </w:r>
      <w:r w:rsidR="00B65575">
        <w:rPr>
          <w:rFonts w:ascii="Calibri" w:hAnsi="Calibri" w:cs="Calibri"/>
          <w:color w:val="000000" w:themeColor="text1"/>
          <w:sz w:val="22"/>
          <w:lang w:eastAsia="zh-CN"/>
        </w:rPr>
        <w:t xml:space="preserve"> [2][3][6][10][1</w:t>
      </w:r>
      <w:r w:rsidR="00037174">
        <w:rPr>
          <w:rFonts w:ascii="Calibri" w:hAnsi="Calibri" w:cs="Calibri"/>
          <w:color w:val="000000" w:themeColor="text1"/>
          <w:sz w:val="22"/>
          <w:lang w:eastAsia="zh-CN"/>
        </w:rPr>
        <w:t>8</w:t>
      </w:r>
      <w:r w:rsidR="00B65575">
        <w:rPr>
          <w:rFonts w:ascii="Calibri" w:hAnsi="Calibri" w:cs="Calibri"/>
          <w:color w:val="000000" w:themeColor="text1"/>
          <w:sz w:val="22"/>
          <w:lang w:eastAsia="zh-CN"/>
        </w:rPr>
        <w:t>]</w:t>
      </w:r>
      <w:r>
        <w:rPr>
          <w:rFonts w:ascii="Calibri" w:hAnsi="Calibri" w:cs="Calibri"/>
          <w:color w:val="000000" w:themeColor="text1"/>
          <w:sz w:val="22"/>
          <w:lang w:eastAsia="zh-CN"/>
        </w:rPr>
        <w:t>.</w:t>
      </w:r>
      <w:r w:rsidR="000B779E">
        <w:rPr>
          <w:rFonts w:ascii="Calibri" w:hAnsi="Calibri" w:cs="Calibri"/>
          <w:color w:val="000000" w:themeColor="text1"/>
          <w:sz w:val="22"/>
          <w:lang w:eastAsia="zh-CN"/>
        </w:rPr>
        <w:t xml:space="preserve"> Without repeating their TPs here, these 3 TPs are essentially the same. Since the TP in [</w:t>
      </w:r>
      <w:r w:rsidR="00B65575">
        <w:rPr>
          <w:rFonts w:ascii="Calibri" w:hAnsi="Calibri" w:cs="Calibri"/>
          <w:color w:val="000000" w:themeColor="text1"/>
          <w:sz w:val="22"/>
          <w:lang w:eastAsia="zh-CN"/>
        </w:rPr>
        <w:t>2</w:t>
      </w:r>
      <w:r w:rsidR="000B779E">
        <w:rPr>
          <w:rFonts w:ascii="Calibri" w:hAnsi="Calibri" w:cs="Calibri"/>
          <w:color w:val="000000" w:themeColor="text1"/>
          <w:sz w:val="22"/>
          <w:lang w:eastAsia="zh-CN"/>
        </w:rPr>
        <w:t>] has an additional condition that the change is only meant for UE configured with partial sensing, FL recommends to go with this version.</w:t>
      </w:r>
    </w:p>
    <w:p w14:paraId="00E95125" w14:textId="7B16E76E" w:rsidR="00AE46B2" w:rsidRDefault="00AE46B2" w:rsidP="00AE46B2">
      <w:pPr>
        <w:pStyle w:val="Heading3"/>
      </w:pPr>
      <w:r>
        <w:t xml:space="preserve">FL Proposal for </w:t>
      </w:r>
      <w:r w:rsidR="00974BF6">
        <w:t>Round 1</w:t>
      </w:r>
    </w:p>
    <w:p w14:paraId="02B00600" w14:textId="32BCEC66" w:rsidR="00974BF6" w:rsidRPr="001579E4" w:rsidRDefault="00B33BDA" w:rsidP="00974BF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 xml:space="preserve">Text </w:t>
      </w:r>
      <w:r w:rsidR="00974BF6">
        <w:rPr>
          <w:rFonts w:ascii="Calibri" w:hAnsi="Calibri" w:cs="Calibri"/>
          <w:b/>
          <w:bCs/>
          <w:color w:val="000000" w:themeColor="text1"/>
          <w:sz w:val="22"/>
          <w:highlight w:val="yellow"/>
        </w:rPr>
        <w:t>Proposal</w:t>
      </w:r>
      <w:r w:rsidR="00974BF6" w:rsidRPr="001579E4">
        <w:rPr>
          <w:rFonts w:ascii="Calibri" w:hAnsi="Calibri" w:cs="Calibri"/>
          <w:b/>
          <w:bCs/>
          <w:color w:val="000000" w:themeColor="text1"/>
          <w:sz w:val="22"/>
          <w:highlight w:val="yellow"/>
        </w:rPr>
        <w:t xml:space="preserve"> 1</w:t>
      </w:r>
      <w:r w:rsidR="00974BF6">
        <w:rPr>
          <w:rFonts w:ascii="Calibri" w:hAnsi="Calibri" w:cs="Calibri"/>
          <w:b/>
          <w:bCs/>
          <w:color w:val="000000" w:themeColor="text1"/>
          <w:sz w:val="22"/>
          <w:highlight w:val="yellow"/>
        </w:rPr>
        <w:t>-2 (I)</w:t>
      </w:r>
      <w:r w:rsidR="00974BF6" w:rsidRPr="001579E4">
        <w:rPr>
          <w:rFonts w:ascii="Calibri" w:hAnsi="Calibri" w:cs="Calibri"/>
          <w:b/>
          <w:bCs/>
          <w:color w:val="000000" w:themeColor="text1"/>
          <w:sz w:val="22"/>
          <w:highlight w:val="yellow"/>
        </w:rPr>
        <w:t>:</w:t>
      </w:r>
    </w:p>
    <w:p w14:paraId="7984F22F" w14:textId="77777777" w:rsidR="00C03C5A" w:rsidRPr="00C36999" w:rsidRDefault="00C03C5A" w:rsidP="00C03C5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C4BF81F" w14:textId="77777777" w:rsidR="00C03C5A" w:rsidRPr="00F14D6F" w:rsidRDefault="00C03C5A" w:rsidP="00C03C5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097AB1A1" w14:textId="77777777" w:rsidR="00C03C5A" w:rsidRDefault="00C03C5A" w:rsidP="00C03C5A">
      <w:pPr>
        <w:spacing w:before="120" w:after="120"/>
        <w:jc w:val="center"/>
        <w:rPr>
          <w:b/>
          <w:noProof/>
          <w:color w:val="FF0000"/>
        </w:rPr>
      </w:pPr>
      <w:r w:rsidRPr="00C36999">
        <w:rPr>
          <w:b/>
          <w:noProof/>
          <w:color w:val="FF0000"/>
        </w:rPr>
        <w:t>&lt;Unchanged parts omitted&gt;</w:t>
      </w:r>
    </w:p>
    <w:p w14:paraId="1D4AC14A" w14:textId="47D343EB" w:rsidR="00C03C5A" w:rsidRDefault="00C03C5A" w:rsidP="00C03C5A">
      <w:pPr>
        <w:pStyle w:val="B2"/>
        <w:rPr>
          <w:ins w:id="79"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80" w:author="Kevin Lin" w:date="2022-10-11T16:22:00Z">
        <w:r w:rsidRPr="009B0C19" w:rsidDel="00C03C5A">
          <w:rPr>
            <w:rFonts w:eastAsia="Malgun Gothic"/>
            <w:lang w:eastAsia="en-GB"/>
          </w:rPr>
          <w:delText>,</w:delText>
        </w:r>
      </w:del>
      <w:ins w:id="81" w:author="Kevin Lin" w:date="2022-10-11T16:22:00Z">
        <w:r>
          <w:rPr>
            <w:rFonts w:eastAsia="Malgun Gothic"/>
            <w:lang w:eastAsia="en-GB"/>
          </w:rPr>
          <w:t>.</w:t>
        </w:r>
      </w:ins>
      <w:r w:rsidRPr="009B0C19">
        <w:rPr>
          <w:rFonts w:eastAsia="Malgun Gothic" w:hint="eastAsia"/>
          <w:lang w:eastAsia="ko-KR"/>
        </w:rPr>
        <w:t xml:space="preserve"> </w:t>
      </w:r>
    </w:p>
    <w:p w14:paraId="2ED52B67" w14:textId="56118C9F" w:rsidR="00C03C5A" w:rsidRDefault="00C03C5A" w:rsidP="00C03C5A">
      <w:pPr>
        <w:pStyle w:val="B2"/>
        <w:ind w:left="1134"/>
        <w:rPr>
          <w:ins w:id="82" w:author="Kevin Lin" w:date="2022-10-11T16:19:00Z"/>
          <w:rFonts w:eastAsia="Malgun Gothic"/>
          <w:lang w:eastAsia="en-GB"/>
        </w:rPr>
      </w:pPr>
      <w:ins w:id="83" w:author="Kevin Lin" w:date="2022-10-11T16:19:00Z">
        <w:r>
          <w:rPr>
            <w:rFonts w:eastAsia="Malgun Gothic"/>
            <w:lang w:eastAsia="en-GB"/>
          </w:rPr>
          <w:t>-</w:t>
        </w:r>
        <w:r>
          <w:rPr>
            <w:rFonts w:eastAsia="Malgun Gothic"/>
            <w:lang w:eastAsia="en-GB"/>
          </w:rPr>
          <w:tab/>
        </w:r>
      </w:ins>
      <w:ins w:id="84" w:author="Kevin Lin" w:date="2022-10-11T16:22:00Z">
        <w:r>
          <w:rPr>
            <w:rFonts w:eastAsia="Malgun Gothic"/>
            <w:lang w:eastAsia="ko-KR"/>
          </w:rPr>
          <w:t>I</w:t>
        </w:r>
      </w:ins>
      <w:ins w:id="85"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ins w:id="86" w:author="Kevin Lin" w:date="2022-10-11T16:20:00Z">
        <w:r>
          <w:rPr>
            <w:i/>
            <w:iCs/>
          </w:rPr>
          <w:t>sl-A</w:t>
        </w:r>
      </w:ins>
      <w:ins w:id="87" w:author="Kevin Lin" w:date="2022-10-11T16:19:00Z">
        <w:r>
          <w:rPr>
            <w:i/>
            <w:iCs/>
          </w:rPr>
          <w:t>dditionalPeriodicSensingOccasion</w:t>
        </w:r>
        <w:r w:rsidRPr="00E265ED">
          <w:rPr>
            <w:rFonts w:eastAsia="Malgun Gothic"/>
            <w:lang w:eastAsia="ko-KR"/>
          </w:rPr>
          <w:t xml:space="preserve"> is </w:t>
        </w:r>
      </w:ins>
      <w:ins w:id="88" w:author="Kevin Lin" w:date="2022-10-11T16:24:00Z">
        <w:r w:rsidR="00350D86">
          <w:rPr>
            <w:rFonts w:eastAsia="Malgun Gothic"/>
            <w:lang w:eastAsia="ko-KR"/>
          </w:rPr>
          <w:t>(pre-)</w:t>
        </w:r>
      </w:ins>
      <w:ins w:id="89"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90" w:author="Kevin Lin" w:date="2022-10-11T16:19:00Z">
            <w:rPr>
              <w:rFonts w:ascii="Cambria Math" w:hAnsi="Cambria Math"/>
              <w:lang w:eastAsia="ko-KR"/>
            </w:rPr>
            <m:t> </m:t>
          </w:ins>
        </m:r>
        <m:sSup>
          <m:sSupPr>
            <m:ctrlPr>
              <w:ins w:id="91" w:author="Kevin Lin" w:date="2022-10-11T16:19:00Z">
                <w:rPr>
                  <w:rFonts w:ascii="Cambria Math" w:hAnsi="Cambria Math"/>
                  <w:i/>
                  <w:iCs/>
                  <w:color w:val="000000"/>
                  <w:sz w:val="24"/>
                  <w:szCs w:val="24"/>
                  <w:lang w:eastAsia="en-GB"/>
                </w:rPr>
              </w:ins>
            </m:ctrlPr>
          </m:sSupPr>
          <m:e>
            <m:sSubSup>
              <m:sSubSupPr>
                <m:ctrlPr>
                  <w:ins w:id="92" w:author="Kevin Lin" w:date="2022-10-11T16:19:00Z">
                    <w:rPr>
                      <w:rFonts w:ascii="Cambria Math" w:hAnsi="Cambria Math"/>
                      <w:i/>
                      <w:iCs/>
                      <w:color w:val="000000"/>
                      <w:sz w:val="24"/>
                      <w:szCs w:val="24"/>
                      <w:lang w:eastAsia="en-GB"/>
                    </w:rPr>
                  </w:ins>
                </m:ctrlPr>
              </m:sSubSupPr>
              <m:e>
                <m:r>
                  <w:ins w:id="93" w:author="Kevin Lin" w:date="2022-10-11T16:19:00Z">
                    <w:rPr>
                      <w:rFonts w:ascii="Cambria Math" w:hAnsi="Cambria Math"/>
                      <w:lang w:eastAsia="en-GB"/>
                    </w:rPr>
                    <m:t>P</m:t>
                  </w:ins>
                </m:r>
              </m:e>
              <m:sub>
                <m:r>
                  <w:ins w:id="94" w:author="Kevin Lin" w:date="2022-10-11T16:19:00Z">
                    <w:rPr>
                      <w:rFonts w:ascii="Cambria Math" w:hAnsi="Cambria Math"/>
                      <w:lang w:eastAsia="en-GB"/>
                    </w:rPr>
                    <m:t>rsvp_RX</m:t>
                  </w:ins>
                </m:r>
              </m:sub>
              <m:sup>
                <m:r>
                  <w:ins w:id="95" w:author="Kevin Lin" w:date="2022-10-11T16:19:00Z">
                    <w:rPr>
                      <w:rFonts w:ascii="Cambria Math" w:hAnsi="Cambria Math"/>
                      <w:lang w:eastAsia="en-GB"/>
                    </w:rPr>
                    <m:t>'</m:t>
                  </w:ins>
                </m:r>
              </m:sup>
            </m:sSubSup>
            <m:r>
              <w:ins w:id="96" w:author="Kevin Lin" w:date="2022-10-11T16:19:00Z">
                <w:rPr>
                  <w:rFonts w:ascii="Cambria Math" w:hAnsi="Cambria Math"/>
                </w:rPr>
                <m:t>&lt;</m:t>
              </w:ins>
            </m:r>
            <m:r>
              <w:ins w:id="97" w:author="Kevin Lin" w:date="2022-10-11T16:19:00Z">
                <w:rPr>
                  <w:rFonts w:ascii="Cambria Math" w:hAnsi="Cambria Math"/>
                  <w:lang w:eastAsia="en-GB"/>
                </w:rPr>
                <m:t>n</m:t>
              </w:ins>
            </m:r>
          </m:e>
          <m:sup>
            <m:r>
              <w:ins w:id="98" w:author="Kevin Lin" w:date="2022-10-11T16:19:00Z">
                <w:rPr>
                  <w:rFonts w:ascii="Cambria Math" w:hAnsi="Cambria Math"/>
                  <w:lang w:eastAsia="en-GB"/>
                </w:rPr>
                <m:t>'</m:t>
              </w:ins>
            </m:r>
          </m:sup>
        </m:sSup>
        <m:r>
          <w:ins w:id="99" w:author="Kevin Lin" w:date="2022-10-11T16:19:00Z">
            <w:rPr>
              <w:rFonts w:ascii="Cambria Math" w:hAnsi="Cambria Math"/>
              <w:lang w:eastAsia="en-GB"/>
            </w:rPr>
            <m:t>-m≤</m:t>
          </w:ins>
        </m:r>
        <m:sSubSup>
          <m:sSubSupPr>
            <m:ctrlPr>
              <w:ins w:id="100" w:author="Kevin Lin" w:date="2022-10-11T16:19:00Z">
                <w:rPr>
                  <w:rFonts w:ascii="Cambria Math" w:hAnsi="Cambria Math"/>
                  <w:i/>
                  <w:iCs/>
                  <w:color w:val="000000"/>
                  <w:sz w:val="24"/>
                  <w:szCs w:val="24"/>
                  <w:lang w:eastAsia="en-GB"/>
                </w:rPr>
              </w:ins>
            </m:ctrlPr>
          </m:sSubSupPr>
          <m:e>
            <m:r>
              <w:ins w:id="101" w:author="Kevin Lin" w:date="2022-10-11T16:19:00Z">
                <w:rPr>
                  <w:rFonts w:ascii="Cambria Math" w:hAnsi="Cambria Math"/>
                  <w:lang w:eastAsia="en-GB"/>
                </w:rPr>
                <m:t>2·P</m:t>
              </w:ins>
            </m:r>
          </m:e>
          <m:sub>
            <m:r>
              <w:ins w:id="102" w:author="Kevin Lin" w:date="2022-10-11T16:19:00Z">
                <w:rPr>
                  <w:rFonts w:ascii="Cambria Math" w:hAnsi="Cambria Math"/>
                  <w:lang w:eastAsia="en-GB"/>
                </w:rPr>
                <m:t>rsvp_RX</m:t>
              </w:ins>
            </m:r>
          </m:sub>
          <m:sup>
            <m:r>
              <w:ins w:id="103" w:author="Kevin Lin" w:date="2022-10-11T16:19:00Z">
                <w:rPr>
                  <w:rFonts w:ascii="Cambria Math" w:hAnsi="Cambria Math"/>
                  <w:lang w:eastAsia="en-GB"/>
                </w:rPr>
                <m:t>'</m:t>
              </w:ins>
            </m:r>
          </m:sup>
        </m:sSubSup>
      </m:oMath>
      <w:ins w:id="104" w:author="Kevin Lin" w:date="2022-10-11T16:19:00Z">
        <w:r>
          <w:rPr>
            <w:iCs/>
          </w:rPr>
          <w:t xml:space="preserve">, </w:t>
        </w:r>
      </w:ins>
      <m:oMath>
        <m:sSub>
          <m:sSubPr>
            <m:ctrlPr>
              <w:ins w:id="105" w:author="Kevin Lin" w:date="2022-10-11T16:19:00Z">
                <w:rPr>
                  <w:rFonts w:ascii="Cambria Math" w:hAnsi="Cambria Math"/>
                  <w:i/>
                  <w:color w:val="000000" w:themeColor="text1"/>
                </w:rPr>
              </w:ins>
            </m:ctrlPr>
          </m:sSubPr>
          <m:e>
            <m:r>
              <w:ins w:id="106" w:author="Kevin Lin" w:date="2022-10-11T16:19:00Z">
                <w:rPr>
                  <w:rFonts w:ascii="Cambria Math" w:eastAsia="Batang" w:hAnsi="Cambria Math"/>
                  <w:color w:val="000000" w:themeColor="text1"/>
                </w:rPr>
                <m:t>P</m:t>
              </w:ins>
            </m:r>
          </m:e>
          <m:sub>
            <m:r>
              <w:ins w:id="107" w:author="Kevin Lin" w:date="2022-10-11T16:19:00Z">
                <w:rPr>
                  <w:rFonts w:ascii="Cambria Math" w:eastAsia="Batang" w:hAnsi="Cambria Math"/>
                  <w:color w:val="000000" w:themeColor="text1"/>
                </w:rPr>
                <m:t>rsvp_RX</m:t>
              </w:ins>
            </m:r>
          </m:sub>
        </m:sSub>
        <m:r>
          <w:ins w:id="108" w:author="Kevin Lin" w:date="2022-10-11T16:19:00Z">
            <w:rPr>
              <w:rFonts w:ascii="Cambria Math" w:eastAsia="Batang" w:hAnsi="Cambria Math"/>
              <w:color w:val="000000" w:themeColor="text1"/>
            </w:rPr>
            <m:t>=</m:t>
          </w:ins>
        </m:r>
        <m:sSub>
          <m:sSubPr>
            <m:ctrlPr>
              <w:ins w:id="109" w:author="Kevin Lin" w:date="2022-10-11T16:19:00Z">
                <w:rPr>
                  <w:rFonts w:ascii="Cambria Math" w:hAnsi="Cambria Math"/>
                  <w:i/>
                  <w:color w:val="000000" w:themeColor="text1"/>
                </w:rPr>
              </w:ins>
            </m:ctrlPr>
          </m:sSubPr>
          <m:e>
            <m:r>
              <w:ins w:id="110" w:author="Kevin Lin" w:date="2022-10-11T16:19:00Z">
                <w:rPr>
                  <w:rFonts w:ascii="Cambria Math" w:eastAsia="Batang" w:hAnsi="Cambria Math"/>
                  <w:color w:val="000000" w:themeColor="text1"/>
                </w:rPr>
                <m:t>P</m:t>
              </w:ins>
            </m:r>
          </m:e>
          <m:sub>
            <m:r>
              <w:ins w:id="111" w:author="Kevin Lin" w:date="2022-10-11T16:19:00Z">
                <w:rPr>
                  <w:rFonts w:ascii="Cambria Math" w:eastAsia="Batang" w:hAnsi="Cambria Math"/>
                  <w:color w:val="000000" w:themeColor="text1"/>
                </w:rPr>
                <m:t>reserve</m:t>
              </w:ins>
            </m:r>
          </m:sub>
        </m:sSub>
      </m:oMath>
      <w:ins w:id="112" w:author="Kevin Lin" w:date="2022-10-11T16:19:00Z">
        <w:r w:rsidRPr="001C4571">
          <w:rPr>
            <w:rFonts w:eastAsia="Batang"/>
            <w:i/>
            <w:color w:val="000000" w:themeColor="text1"/>
          </w:rPr>
          <w:t xml:space="preserve"> </w:t>
        </w:r>
        <w:r w:rsidRPr="00706EA8">
          <w:rPr>
            <w:color w:val="000000" w:themeColor="text1"/>
            <w:lang w:eastAsia="zh-CN"/>
          </w:rPr>
          <w:t>and the sensing occasion</w:t>
        </w:r>
        <w:r w:rsidRPr="001C4571">
          <w:rPr>
            <w:rFonts w:eastAsia="Batang"/>
            <w:i/>
            <w:color w:val="000000" w:themeColor="text1"/>
          </w:rPr>
          <w:t xml:space="preserve"> </w:t>
        </w:r>
      </w:ins>
      <m:oMath>
        <m:sSubSup>
          <m:sSubSupPr>
            <m:ctrlPr>
              <w:ins w:id="113" w:author="Kevin Lin" w:date="2022-10-11T16:19:00Z">
                <w:rPr>
                  <w:rFonts w:ascii="Cambria Math" w:hAnsi="Cambria Math"/>
                  <w:i/>
                  <w:color w:val="000000" w:themeColor="text1"/>
                </w:rPr>
              </w:ins>
            </m:ctrlPr>
          </m:sSubSupPr>
          <m:e>
            <m:r>
              <w:ins w:id="114" w:author="Kevin Lin" w:date="2022-10-11T16:19:00Z">
                <w:rPr>
                  <w:rFonts w:ascii="Cambria Math" w:eastAsia="Batang" w:hAnsi="Cambria Math"/>
                  <w:color w:val="000000" w:themeColor="text1"/>
                </w:rPr>
                <m:t>t</m:t>
              </w:ins>
            </m:r>
          </m:e>
          <m:sub>
            <m:r>
              <w:ins w:id="115" w:author="Kevin Lin" w:date="2022-10-11T16:19:00Z">
                <w:rPr>
                  <w:rFonts w:ascii="Cambria Math" w:eastAsia="Batang" w:hAnsi="Cambria Math"/>
                  <w:color w:val="000000" w:themeColor="text1"/>
                </w:rPr>
                <m:t>m</m:t>
              </w:ins>
            </m:r>
          </m:sub>
          <m:sup>
            <m:r>
              <w:ins w:id="116" w:author="Kevin Lin" w:date="2022-10-11T16:19:00Z">
                <w:rPr>
                  <w:rFonts w:ascii="Cambria Math" w:eastAsia="Batang" w:hAnsi="Cambria Math"/>
                  <w:color w:val="000000" w:themeColor="text1"/>
                </w:rPr>
                <m:t>'SL</m:t>
              </w:ins>
            </m:r>
          </m:sup>
        </m:sSubSup>
      </m:oMath>
      <w:ins w:id="117" w:author="Kevin Lin" w:date="2022-10-11T16:19:00Z">
        <w:r w:rsidRPr="001C4571">
          <w:rPr>
            <w:rFonts w:eastAsia="Batang"/>
            <w:i/>
            <w:color w:val="000000" w:themeColor="text1"/>
          </w:rPr>
          <w:t xml:space="preserve"> </w:t>
        </w:r>
        <w:r w:rsidRPr="00706EA8">
          <w:rPr>
            <w:color w:val="000000" w:themeColor="text1"/>
            <w:lang w:eastAsia="zh-CN"/>
          </w:rPr>
          <w:t>belongs to</w:t>
        </w:r>
        <w:r w:rsidRPr="001C4571">
          <w:rPr>
            <w:rFonts w:eastAsia="Batang"/>
            <w:i/>
            <w:color w:val="000000" w:themeColor="text1"/>
          </w:rPr>
          <w:t xml:space="preserve"> </w:t>
        </w:r>
      </w:ins>
      <m:oMath>
        <m:sSubSup>
          <m:sSubSupPr>
            <m:ctrlPr>
              <w:ins w:id="118" w:author="Kevin Lin" w:date="2022-10-11T16:19:00Z">
                <w:rPr>
                  <w:rFonts w:ascii="Cambria Math" w:hAnsi="Cambria Math"/>
                  <w:i/>
                  <w:color w:val="000000" w:themeColor="text1"/>
                </w:rPr>
              </w:ins>
            </m:ctrlPr>
          </m:sSubSupPr>
          <m:e>
            <m:r>
              <w:ins w:id="119" w:author="Kevin Lin" w:date="2022-10-11T16:19:00Z">
                <w:rPr>
                  <w:rFonts w:ascii="Cambria Math" w:eastAsia="Batang" w:hAnsi="Cambria Math"/>
                  <w:color w:val="000000" w:themeColor="text1"/>
                </w:rPr>
                <m:t>t</m:t>
              </w:ins>
            </m:r>
          </m:e>
          <m:sub>
            <m:r>
              <w:ins w:id="120" w:author="Kevin Lin" w:date="2022-10-11T16:19:00Z">
                <w:rPr>
                  <w:rFonts w:ascii="Cambria Math" w:eastAsia="Batang" w:hAnsi="Cambria Math"/>
                  <w:color w:val="000000" w:themeColor="text1"/>
                </w:rPr>
                <m:t>y-k×</m:t>
              </w:ins>
            </m:r>
            <m:sSubSup>
              <m:sSubSupPr>
                <m:ctrlPr>
                  <w:ins w:id="121" w:author="Kevin Lin" w:date="2022-10-11T16:19:00Z">
                    <w:rPr>
                      <w:rFonts w:ascii="Cambria Math" w:hAnsi="Cambria Math"/>
                      <w:i/>
                      <w:color w:val="000000" w:themeColor="text1"/>
                    </w:rPr>
                  </w:ins>
                </m:ctrlPr>
              </m:sSubSupPr>
              <m:e>
                <m:r>
                  <w:ins w:id="122" w:author="Kevin Lin" w:date="2022-10-11T16:19:00Z">
                    <w:rPr>
                      <w:rFonts w:ascii="Cambria Math" w:eastAsia="Batang" w:hAnsi="Cambria Math"/>
                      <w:color w:val="000000" w:themeColor="text1"/>
                    </w:rPr>
                    <m:t>P</m:t>
                  </w:ins>
                </m:r>
              </m:e>
              <m:sub>
                <m:r>
                  <w:ins w:id="123" w:author="Kevin Lin" w:date="2022-10-11T16:19:00Z">
                    <w:rPr>
                      <w:rFonts w:ascii="Cambria Math" w:eastAsia="Batang" w:hAnsi="Cambria Math"/>
                      <w:color w:val="000000" w:themeColor="text1"/>
                    </w:rPr>
                    <m:t>reserve</m:t>
                  </w:ins>
                </m:r>
              </m:sub>
              <m:sup>
                <m:r>
                  <w:ins w:id="124" w:author="Kevin Lin" w:date="2022-10-11T16:19:00Z">
                    <w:rPr>
                      <w:rFonts w:ascii="Cambria Math" w:eastAsia="Batang" w:hAnsi="Cambria Math"/>
                      <w:color w:val="000000" w:themeColor="text1"/>
                    </w:rPr>
                    <m:t>'</m:t>
                  </w:ins>
                </m:r>
              </m:sup>
            </m:sSubSup>
          </m:sub>
          <m:sup>
            <m:r>
              <w:ins w:id="125" w:author="Kevin Lin" w:date="2022-10-11T16:19:00Z">
                <w:rPr>
                  <w:rFonts w:ascii="Cambria Math" w:eastAsia="Batang" w:hAnsi="Cambria Math"/>
                  <w:color w:val="000000" w:themeColor="text1"/>
                </w:rPr>
                <m:t>'SL</m:t>
              </w:ins>
            </m:r>
          </m:sup>
        </m:sSubSup>
      </m:oMath>
      <w:ins w:id="126" w:author="Kevin Lin" w:date="2022-10-11T16:19:00Z">
        <w:r w:rsidRPr="00706EA8">
          <w:rPr>
            <w:color w:val="000000" w:themeColor="text1"/>
            <w:lang w:eastAsia="zh-CN"/>
          </w:rPr>
          <w:t xml:space="preserve"> for a given periodicity</w:t>
        </w:r>
        <w:r w:rsidRPr="001C4571">
          <w:rPr>
            <w:rFonts w:eastAsia="Batang"/>
            <w:i/>
            <w:color w:val="000000" w:themeColor="text1"/>
          </w:rPr>
          <w:t xml:space="preserve"> </w:t>
        </w:r>
      </w:ins>
      <m:oMath>
        <m:sSub>
          <m:sSubPr>
            <m:ctrlPr>
              <w:ins w:id="127" w:author="Kevin Lin" w:date="2022-10-11T16:19:00Z">
                <w:rPr>
                  <w:rFonts w:ascii="Cambria Math" w:hAnsi="Cambria Math"/>
                  <w:i/>
                  <w:color w:val="000000" w:themeColor="text1"/>
                </w:rPr>
              </w:ins>
            </m:ctrlPr>
          </m:sSubPr>
          <m:e>
            <m:r>
              <w:ins w:id="128" w:author="Kevin Lin" w:date="2022-10-11T16:19:00Z">
                <w:rPr>
                  <w:rFonts w:ascii="Cambria Math" w:eastAsia="Batang" w:hAnsi="Cambria Math"/>
                  <w:color w:val="000000" w:themeColor="text1"/>
                </w:rPr>
                <m:t>P</m:t>
              </w:ins>
            </m:r>
          </m:e>
          <m:sub>
            <m:r>
              <w:ins w:id="129" w:author="Kevin Lin" w:date="2022-10-11T16:19:00Z">
                <w:rPr>
                  <w:rFonts w:ascii="Cambria Math" w:eastAsia="Batang" w:hAnsi="Cambria Math"/>
                  <w:color w:val="000000" w:themeColor="text1"/>
                </w:rPr>
                <m:t>reserve</m:t>
              </w:ins>
            </m:r>
          </m:sub>
        </m:sSub>
      </m:oMath>
      <w:ins w:id="130" w:author="Kevin Lin" w:date="2022-10-11T16:19:00Z">
        <w:r w:rsidRPr="001C4571">
          <w:rPr>
            <w:rFonts w:eastAsia="Batang"/>
            <w:i/>
            <w:color w:val="000000" w:themeColor="text1"/>
          </w:rPr>
          <w:t>,</w:t>
        </w:r>
        <w:r>
          <w:rPr>
            <w:rFonts w:eastAsia="Batang"/>
            <w:i/>
            <w:color w:val="000000" w:themeColor="text1"/>
          </w:rPr>
          <w:t xml:space="preserve"> </w:t>
        </w:r>
      </w:ins>
      <m:oMath>
        <m:r>
          <w:ins w:id="131" w:author="Kevin Lin" w:date="2022-10-11T16:19:00Z">
            <w:rPr>
              <w:rFonts w:ascii="Cambria Math" w:hAnsi="Cambria Math"/>
              <w:lang w:eastAsia="en-GB"/>
            </w:rPr>
            <m:t>Q=</m:t>
          </w:ins>
        </m:r>
        <m:d>
          <m:dPr>
            <m:begChr m:val="⌈"/>
            <m:endChr m:val="⌉"/>
            <m:ctrlPr>
              <w:ins w:id="132" w:author="Kevin Lin" w:date="2022-10-11T16:19:00Z">
                <w:rPr>
                  <w:rFonts w:ascii="Cambria Math" w:hAnsi="Cambria Math"/>
                  <w:i/>
                  <w:iCs/>
                  <w:color w:val="000000"/>
                  <w:sz w:val="24"/>
                  <w:szCs w:val="24"/>
                  <w:lang w:eastAsia="en-GB"/>
                </w:rPr>
              </w:ins>
            </m:ctrlPr>
          </m:dPr>
          <m:e>
            <m:f>
              <m:fPr>
                <m:ctrlPr>
                  <w:ins w:id="133" w:author="Kevin Lin" w:date="2022-10-11T16:19:00Z">
                    <w:rPr>
                      <w:rFonts w:ascii="Cambria Math" w:hAnsi="Cambria Math"/>
                      <w:i/>
                      <w:iCs/>
                      <w:color w:val="000000"/>
                      <w:sz w:val="24"/>
                      <w:szCs w:val="24"/>
                      <w:lang w:eastAsia="en-GB"/>
                    </w:rPr>
                  </w:ins>
                </m:ctrlPr>
              </m:fPr>
              <m:num>
                <m:sSub>
                  <m:sSubPr>
                    <m:ctrlPr>
                      <w:ins w:id="134" w:author="Kevin Lin" w:date="2022-10-11T16:19:00Z">
                        <w:rPr>
                          <w:rFonts w:ascii="Cambria Math" w:hAnsi="Cambria Math"/>
                          <w:i/>
                          <w:iCs/>
                          <w:color w:val="000000"/>
                          <w:sz w:val="24"/>
                          <w:szCs w:val="24"/>
                          <w:lang w:eastAsia="en-GB"/>
                        </w:rPr>
                      </w:ins>
                    </m:ctrlPr>
                  </m:sSubPr>
                  <m:e>
                    <m:r>
                      <w:ins w:id="135" w:author="Kevin Lin" w:date="2022-10-11T16:19:00Z">
                        <w:rPr>
                          <w:rFonts w:ascii="Cambria Math" w:hAnsi="Cambria Math"/>
                          <w:lang w:eastAsia="en-GB"/>
                        </w:rPr>
                        <m:t>T</m:t>
                      </w:ins>
                    </m:r>
                  </m:e>
                  <m:sub>
                    <m:r>
                      <w:ins w:id="136" w:author="Kevin Lin" w:date="2022-10-11T16:19:00Z">
                        <w:rPr>
                          <w:rFonts w:ascii="Cambria Math" w:hAnsi="Cambria Math"/>
                          <w:lang w:eastAsia="en-GB"/>
                        </w:rPr>
                        <m:t>scal</m:t>
                      </w:ins>
                    </m:r>
                  </m:sub>
                </m:sSub>
              </m:num>
              <m:den>
                <m:sSub>
                  <m:sSubPr>
                    <m:ctrlPr>
                      <w:ins w:id="137" w:author="Kevin Lin" w:date="2022-10-11T16:19:00Z">
                        <w:rPr>
                          <w:rFonts w:ascii="Cambria Math" w:hAnsi="Cambria Math"/>
                          <w:i/>
                          <w:iCs/>
                          <w:color w:val="000000"/>
                          <w:sz w:val="24"/>
                          <w:szCs w:val="24"/>
                          <w:lang w:eastAsia="en-GB"/>
                        </w:rPr>
                      </w:ins>
                    </m:ctrlPr>
                  </m:sSubPr>
                  <m:e>
                    <m:r>
                      <w:ins w:id="138" w:author="Kevin Lin" w:date="2022-10-11T16:19:00Z">
                        <w:rPr>
                          <w:rFonts w:ascii="Cambria Math" w:hAnsi="Cambria Math"/>
                          <w:lang w:eastAsia="en-GB"/>
                        </w:rPr>
                        <m:t>P</m:t>
                      </w:ins>
                    </m:r>
                  </m:e>
                  <m:sub>
                    <m:r>
                      <w:ins w:id="139" w:author="Kevin Lin" w:date="2022-10-11T16:19:00Z">
                        <w:rPr>
                          <w:rFonts w:ascii="Cambria Math" w:hAnsi="Cambria Math"/>
                          <w:lang w:eastAsia="en-GB"/>
                        </w:rPr>
                        <m:t>rsvp_RX</m:t>
                      </w:ins>
                    </m:r>
                  </m:sub>
                </m:sSub>
              </m:den>
            </m:f>
          </m:e>
        </m:d>
        <m:r>
          <w:ins w:id="140" w:author="Kevin Lin" w:date="2022-10-11T16:19:00Z">
            <m:rPr>
              <m:sty m:val="p"/>
            </m:rPr>
            <w:rPr>
              <w:rFonts w:ascii="Cambria Math" w:hAnsi="Cambria Math"/>
              <w:lang w:eastAsia="en-GB"/>
            </w:rPr>
            <m:t>+1</m:t>
          </w:ins>
        </m:r>
      </m:oMath>
      <w:ins w:id="141" w:author="Kevin Lin" w:date="2022-10-11T16:28:00Z">
        <w:r w:rsidR="00350D86" w:rsidRPr="00350D86">
          <w:rPr>
            <w:rFonts w:eastAsia="Batang"/>
            <w:iCs/>
            <w:lang w:eastAsia="en-GB"/>
          </w:rPr>
          <w:t>;</w:t>
        </w:r>
      </w:ins>
    </w:p>
    <w:p w14:paraId="314A7534" w14:textId="5361E440" w:rsidR="00C03C5A" w:rsidRDefault="00C03C5A" w:rsidP="00C03C5A">
      <w:pPr>
        <w:pStyle w:val="B2"/>
        <w:ind w:left="1134"/>
        <w:rPr>
          <w:ins w:id="142" w:author="Kevin Lin" w:date="2022-10-11T16:28:00Z"/>
          <w:rFonts w:eastAsia="Malgun Gothic"/>
          <w:lang w:eastAsia="en-GB"/>
        </w:rPr>
      </w:pPr>
      <w:ins w:id="143" w:author="Kevin Lin" w:date="2022-10-11T16:18:00Z">
        <w:r>
          <w:rPr>
            <w:rFonts w:eastAsia="Malgun Gothic"/>
            <w:lang w:eastAsia="en-GB"/>
          </w:rPr>
          <w:t>-</w:t>
        </w:r>
        <w:r>
          <w:rPr>
            <w:rFonts w:eastAsia="Malgun Gothic"/>
            <w:lang w:eastAsia="en-GB"/>
          </w:rPr>
          <w:tab/>
        </w:r>
      </w:ins>
      <w:ins w:id="144" w:author="Kevin Lin" w:date="2022-10-11T16:28:00Z">
        <w:r w:rsidR="00350D86">
          <w:rPr>
            <w:rFonts w:eastAsia="Malgun Gothic"/>
            <w:lang w:eastAsia="en-GB"/>
          </w:rPr>
          <w:t>o</w:t>
        </w:r>
      </w:ins>
      <w:ins w:id="145"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46" w:author="Kevin Lin" w:date="2022-10-11T16:21:00Z">
        <w:r w:rsidRPr="009B0C19" w:rsidDel="00C03C5A">
          <w:rPr>
            <w:rFonts w:eastAsia="Malgun Gothic" w:hint="eastAsia"/>
            <w:lang w:eastAsia="ko-KR"/>
          </w:rPr>
          <w:delText>,</w:delText>
        </w:r>
      </w:del>
      <w:ins w:id="147" w:author="Kevin Lin" w:date="2022-10-11T16:23:00Z">
        <w:r w:rsidR="00350D86">
          <w:rPr>
            <w:rFonts w:eastAsia="Malgun Gothic"/>
            <w:lang w:eastAsia="ko-KR"/>
          </w:rPr>
          <w:t>;</w:t>
        </w:r>
      </w:ins>
      <w:del w:id="148" w:author="Kevin Lin" w:date="2022-10-11T16:29:00Z">
        <w:r w:rsidRPr="009B0C19" w:rsidDel="00350D86">
          <w:rPr>
            <w:rFonts w:eastAsia="Malgun Gothic" w:hint="eastAsia"/>
            <w:lang w:eastAsia="ko-KR"/>
          </w:rPr>
          <w:delText xml:space="preserve"> </w:delText>
        </w:r>
      </w:del>
    </w:p>
    <w:p w14:paraId="38079759" w14:textId="5BDE763A" w:rsidR="00350D86" w:rsidRDefault="00350D86" w:rsidP="00C03C5A">
      <w:pPr>
        <w:pStyle w:val="B2"/>
        <w:ind w:left="1134"/>
        <w:rPr>
          <w:ins w:id="149" w:author="Kevin Lin" w:date="2022-10-11T16:18:00Z"/>
          <w:rFonts w:eastAsia="Malgun Gothic"/>
          <w:lang w:eastAsia="ko-KR"/>
        </w:rPr>
      </w:pPr>
      <w:ins w:id="150" w:author="Kevin Lin" w:date="2022-10-11T16:28:00Z">
        <w:r>
          <w:rPr>
            <w:rFonts w:eastAsia="Malgun Gothic"/>
            <w:lang w:eastAsia="en-GB"/>
          </w:rPr>
          <w:t>-</w:t>
        </w:r>
        <w:r>
          <w:rPr>
            <w:rFonts w:eastAsia="Malgun Gothic"/>
            <w:lang w:eastAsia="en-GB"/>
          </w:rPr>
          <w:tab/>
          <w:t xml:space="preserve">otherwise </w:t>
        </w:r>
      </w:ins>
      <m:oMath>
        <m:r>
          <w:ins w:id="151" w:author="Kevin Lin" w:date="2022-10-11T16:28:00Z">
            <w:rPr>
              <w:rFonts w:ascii="Cambria Math"/>
              <w:lang w:eastAsia="en-GB"/>
            </w:rPr>
            <m:t>Q=1</m:t>
          </w:ins>
        </m:r>
      </m:oMath>
      <w:ins w:id="152" w:author="Kevin Lin" w:date="2022-10-11T16:28:00Z">
        <w:r>
          <w:rPr>
            <w:rFonts w:eastAsia="Malgun Gothic"/>
            <w:lang w:eastAsia="en-GB"/>
          </w:rPr>
          <w:t>;</w:t>
        </w:r>
      </w:ins>
    </w:p>
    <w:p w14:paraId="046AAF75" w14:textId="4AA367CC" w:rsidR="00C03C5A" w:rsidRPr="00F17A8A" w:rsidRDefault="00C03C5A" w:rsidP="00F17A8A">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153"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154" w:author="Kevin Lin" w:date="2022-10-11T16:18:00Z">
            <w:rPr>
              <w:rFonts w:ascii="Cambria Math"/>
              <w:lang w:eastAsia="en-GB"/>
            </w:rPr>
            <m:t>Q=1</m:t>
          </w:del>
        </m:r>
      </m:oMath>
      <w:del w:id="155"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BD9D0C8" w14:textId="77777777" w:rsidR="00C03C5A" w:rsidRDefault="00C03C5A" w:rsidP="00C03C5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A2B942" w14:textId="77777777" w:rsidR="00974BF6" w:rsidRDefault="00974BF6" w:rsidP="00974BF6">
      <w:pPr>
        <w:autoSpaceDE w:val="0"/>
        <w:autoSpaceDN w:val="0"/>
        <w:ind w:left="720"/>
        <w:jc w:val="both"/>
      </w:pPr>
    </w:p>
    <w:tbl>
      <w:tblPr>
        <w:tblStyle w:val="TableGrid"/>
        <w:tblW w:w="9776" w:type="dxa"/>
        <w:tblLook w:val="04A0" w:firstRow="1" w:lastRow="0" w:firstColumn="1" w:lastColumn="0" w:noHBand="0" w:noVBand="1"/>
      </w:tblPr>
      <w:tblGrid>
        <w:gridCol w:w="1741"/>
        <w:gridCol w:w="8035"/>
      </w:tblGrid>
      <w:tr w:rsidR="00974BF6" w14:paraId="59909BE8" w14:textId="77777777" w:rsidTr="00A36C15">
        <w:tc>
          <w:tcPr>
            <w:tcW w:w="1680" w:type="dxa"/>
          </w:tcPr>
          <w:p w14:paraId="01A9F01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F6D9240"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6751F0E9" w14:textId="77777777" w:rsidTr="00A36C15">
        <w:tc>
          <w:tcPr>
            <w:tcW w:w="1680" w:type="dxa"/>
          </w:tcPr>
          <w:p w14:paraId="1BBA0600" w14:textId="06611EAC" w:rsidR="00974BF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4A84E4FF" w14:textId="617CDCAA" w:rsidR="00974BF6" w:rsidRPr="00C67F08" w:rsidRDefault="001B0D29" w:rsidP="00A36C15">
            <w:pPr>
              <w:autoSpaceDE w:val="0"/>
              <w:autoSpaceDN w:val="0"/>
              <w:jc w:val="both"/>
              <w:rPr>
                <w:rFonts w:ascii="Calibri" w:hAnsi="Calibri" w:cs="Calibri"/>
                <w:sz w:val="22"/>
              </w:rPr>
            </w:pPr>
            <w:r>
              <w:rPr>
                <w:rFonts w:ascii="Calibri" w:hAnsi="Calibri" w:cs="Calibri"/>
                <w:sz w:val="22"/>
              </w:rPr>
              <w:t>It seems companies have different views on whether the proposed change is to implement the existing agreement. In our views, the agreement only mentioned (pre-)configuration of additional PSO, thus, we don’t think the change is needed at this late stage.</w:t>
            </w:r>
          </w:p>
        </w:tc>
      </w:tr>
      <w:tr w:rsidR="00974BF6" w14:paraId="015003A5" w14:textId="77777777" w:rsidTr="00A36C15">
        <w:tc>
          <w:tcPr>
            <w:tcW w:w="1680" w:type="dxa"/>
          </w:tcPr>
          <w:p w14:paraId="4D941886" w14:textId="07B76F09"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457DAC83" w14:textId="1618EBE0" w:rsidR="00974BF6" w:rsidRPr="00C67F08" w:rsidRDefault="00B74286" w:rsidP="00A36C15">
            <w:pPr>
              <w:autoSpaceDE w:val="0"/>
              <w:autoSpaceDN w:val="0"/>
              <w:jc w:val="both"/>
              <w:rPr>
                <w:rFonts w:ascii="Calibri" w:hAnsi="Calibri" w:cs="Calibri"/>
                <w:sz w:val="22"/>
              </w:rPr>
            </w:pPr>
            <w:r>
              <w:rPr>
                <w:rFonts w:ascii="Calibri" w:hAnsi="Calibri" w:cs="Calibri"/>
                <w:sz w:val="22"/>
              </w:rPr>
              <w:t>We are ok with the proposal. In our view, the most important aspect to conclude the issue.</w:t>
            </w:r>
          </w:p>
        </w:tc>
      </w:tr>
      <w:tr w:rsidR="004B44BC" w14:paraId="074C1D58" w14:textId="77777777" w:rsidTr="00A36C15">
        <w:tc>
          <w:tcPr>
            <w:tcW w:w="1680" w:type="dxa"/>
          </w:tcPr>
          <w:p w14:paraId="75A8938D" w14:textId="329C867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8096" w:type="dxa"/>
          </w:tcPr>
          <w:p w14:paraId="5F31746B" w14:textId="39DEE2A3"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 xml:space="preserve">This issue has been deeply discussed, and it is an optimization, as comment by other companies, at this later stage for R17 maintenance phase, if the spec is not broken down, no need to further optimization. If this is the principle, we think this CR is not necessary. </w:t>
            </w:r>
          </w:p>
        </w:tc>
      </w:tr>
      <w:tr w:rsidR="00CE7141" w14:paraId="53F02A64" w14:textId="77777777" w:rsidTr="00A36C15">
        <w:tc>
          <w:tcPr>
            <w:tcW w:w="1680" w:type="dxa"/>
          </w:tcPr>
          <w:p w14:paraId="0E0E5EBC" w14:textId="0243E02D"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58551AC0" w14:textId="00FBD918"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35DAE341" w14:textId="77777777" w:rsidTr="00A36C15">
        <w:tc>
          <w:tcPr>
            <w:tcW w:w="1680" w:type="dxa"/>
          </w:tcPr>
          <w:p w14:paraId="04C1CF1C" w14:textId="1D86F1DE" w:rsidR="00C219DA" w:rsidRDefault="00C219DA" w:rsidP="00CE7141">
            <w:pPr>
              <w:autoSpaceDE w:val="0"/>
              <w:autoSpaceDN w:val="0"/>
              <w:jc w:val="both"/>
              <w:rPr>
                <w:rFonts w:ascii="Calibri" w:hAnsi="Calibri" w:cs="Calibri"/>
                <w:sz w:val="22"/>
              </w:rPr>
            </w:pPr>
            <w:r>
              <w:rPr>
                <w:rFonts w:ascii="Calibri" w:hAnsi="Calibri" w:cs="Calibri"/>
                <w:sz w:val="22"/>
              </w:rPr>
              <w:t>DCM</w:t>
            </w:r>
          </w:p>
        </w:tc>
        <w:tc>
          <w:tcPr>
            <w:tcW w:w="8096" w:type="dxa"/>
          </w:tcPr>
          <w:p w14:paraId="0A5FD079" w14:textId="77777777" w:rsid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1A331C8C" w14:textId="78A0B022"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QC.</w:t>
            </w:r>
          </w:p>
        </w:tc>
      </w:tr>
      <w:tr w:rsidR="00C41A01" w14:paraId="7BACA212" w14:textId="77777777" w:rsidTr="00A36C15">
        <w:tc>
          <w:tcPr>
            <w:tcW w:w="1680" w:type="dxa"/>
          </w:tcPr>
          <w:p w14:paraId="61DB68E9" w14:textId="0206A39A" w:rsidR="00C41A01" w:rsidRDefault="00C41A01" w:rsidP="00CE7141">
            <w:pPr>
              <w:autoSpaceDE w:val="0"/>
              <w:autoSpaceDN w:val="0"/>
              <w:jc w:val="both"/>
              <w:rPr>
                <w:rFonts w:ascii="Calibri" w:hAnsi="Calibri" w:cs="Calibri"/>
                <w:sz w:val="22"/>
              </w:rPr>
            </w:pPr>
            <w:r>
              <w:rPr>
                <w:rFonts w:ascii="Calibri" w:hAnsi="Calibri" w:cs="Calibri"/>
                <w:sz w:val="22"/>
              </w:rPr>
              <w:t>FUTUREWEI</w:t>
            </w:r>
          </w:p>
        </w:tc>
        <w:tc>
          <w:tcPr>
            <w:tcW w:w="8096" w:type="dxa"/>
          </w:tcPr>
          <w:p w14:paraId="39548CDC" w14:textId="32891E43"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 to solve, may need more time to check the TP</w:t>
            </w:r>
          </w:p>
        </w:tc>
      </w:tr>
      <w:tr w:rsidR="00BD4B0B" w:rsidRPr="00FA1734" w14:paraId="2679632C" w14:textId="77777777" w:rsidTr="00BD4B0B">
        <w:tc>
          <w:tcPr>
            <w:tcW w:w="1680" w:type="dxa"/>
          </w:tcPr>
          <w:p w14:paraId="7DF5164D" w14:textId="77777777" w:rsidR="00BD4B0B" w:rsidRPr="00505703"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E658AA6" w14:textId="77777777" w:rsidR="00BD4B0B"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505703">
              <w:rPr>
                <w:rFonts w:ascii="Calibri" w:eastAsiaTheme="minorEastAsia" w:hAnsi="Calibri" w:cs="Calibri"/>
                <w:sz w:val="22"/>
                <w:lang w:eastAsia="zh-CN"/>
              </w:rPr>
              <w:t xml:space="preserve">hen </w:t>
            </w:r>
            <w:r>
              <w:rPr>
                <w:rFonts w:ascii="Calibri" w:eastAsiaTheme="minorEastAsia" w:hAnsi="Calibri" w:cs="Calibri"/>
                <w:sz w:val="22"/>
                <w:lang w:eastAsia="zh-CN"/>
              </w:rPr>
              <w:t xml:space="preserve">the reservation period is very small, the value of k corresponding to the last PSO would also be larger than 2 due to the processing time. That’s why we proposed the following change in our CR, the following change also covers the case where the last PSO and next to last PSO are referring to k&gt;1 and k&gt;2 respectively. The proposal from FL is only for the larger periods case with which the corresponding last PSO and next to last PSO refer to k=1 and k=2. </w:t>
            </w:r>
          </w:p>
          <w:p w14:paraId="5884D3C0" w14:textId="77777777" w:rsidR="00BD4B0B" w:rsidRPr="00223C02" w:rsidRDefault="00BD4B0B" w:rsidP="003E0B8B">
            <w:pPr>
              <w:autoSpaceDE w:val="0"/>
              <w:autoSpaceDN w:val="0"/>
              <w:jc w:val="both"/>
              <w:rPr>
                <w:rFonts w:ascii="Calibri" w:eastAsiaTheme="minorEastAsia" w:hAnsi="Calibri" w:cs="Calibri"/>
                <w:b/>
                <w:bCs/>
                <w:sz w:val="22"/>
                <w:lang w:eastAsia="zh-CN"/>
              </w:rPr>
            </w:pPr>
            <w:r w:rsidRPr="00AC10DB">
              <w:rPr>
                <w:rFonts w:ascii="Calibri" w:eastAsiaTheme="minorEastAsia" w:hAnsi="Calibri" w:cs="Calibri"/>
                <w:b/>
                <w:bCs/>
                <w:sz w:val="22"/>
                <w:lang w:eastAsia="zh-CN"/>
              </w:rPr>
              <w:t>Having said that</w:t>
            </w:r>
            <w:r>
              <w:rPr>
                <w:rFonts w:ascii="Calibri" w:eastAsiaTheme="minorEastAsia" w:hAnsi="Calibri" w:cs="Calibri"/>
                <w:b/>
                <w:bCs/>
                <w:sz w:val="22"/>
                <w:lang w:eastAsia="zh-CN"/>
              </w:rPr>
              <w:t>,</w:t>
            </w:r>
            <w:r w:rsidRPr="00AC10DB">
              <w:rPr>
                <w:rFonts w:ascii="Calibri" w:eastAsiaTheme="minorEastAsia" w:hAnsi="Calibri" w:cs="Calibri"/>
                <w:b/>
                <w:bCs/>
                <w:sz w:val="22"/>
                <w:lang w:eastAsia="zh-CN"/>
              </w:rPr>
              <w:t xml:space="preserve"> if the majority are ok with FL’s proposal, we are also ok with it.</w:t>
            </w:r>
          </w:p>
          <w:p w14:paraId="7ABC5798" w14:textId="77777777" w:rsidR="00BD4B0B" w:rsidRPr="00FA1734" w:rsidRDefault="00BD4B0B" w:rsidP="003E0B8B">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r w:rsidRPr="00505703">
              <w:rPr>
                <w:color w:val="FF0000"/>
                <w:lang w:eastAsia="zh-CN"/>
              </w:rPr>
              <w:t xml:space="preserve"> if the UE is configured with full sensing by its higher layer,</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w:r>
              <w:rPr>
                <w:lang w:eastAsia="zh-CN"/>
              </w:rPr>
              <w:t>where</w:t>
            </w:r>
            <w:r w:rsidRPr="00505703">
              <w:rPr>
                <w:strike/>
                <w:color w:val="FF0000"/>
                <w:lang w:eastAsia="zh-CN"/>
              </w:rPr>
              <w:t xml:space="preserve"> if the UE is configured with full sensing by its higher layer, </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val="x-none" w:eastAsia="zh-CN"/>
              </w:rPr>
              <w:t>.</w:t>
            </w:r>
            <w:r>
              <w:rPr>
                <w:lang w:val="x-none" w:eastAsia="zh-CN"/>
              </w:rPr>
              <w:t xml:space="preserve"> </w:t>
            </w:r>
            <w:r w:rsidRPr="00505703">
              <w:rPr>
                <w:rFonts w:eastAsia="Malgun Gothic"/>
                <w:color w:val="FF0000"/>
                <w:lang w:eastAsia="ko-KR"/>
              </w:rPr>
              <w:t>Otherwise</w:t>
            </w:r>
            <w:r w:rsidRPr="00505703">
              <w:rPr>
                <w:color w:val="FF0000"/>
                <w:lang w:eastAsia="en-GB"/>
              </w:rPr>
              <w:t xml:space="preserve"> </w:t>
            </w:r>
            <m:oMath>
              <m:r>
                <w:rPr>
                  <w:rFonts w:ascii="Cambria Math"/>
                  <w:color w:val="FF0000"/>
                  <w:lang w:eastAsia="en-GB"/>
                </w:rPr>
                <m:t>Q=1</m:t>
              </m:r>
            </m:oMath>
            <w:r w:rsidRPr="00505703">
              <w:rPr>
                <w:color w:val="FF0000"/>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with partial sensing by its higher layer,</w:t>
            </w:r>
            <w:r w:rsidRPr="002046E8">
              <w:rPr>
                <w:rFonts w:eastAsia="Malgun Gothic"/>
              </w:rPr>
              <w:t xml:space="preserve"> </w:t>
            </w:r>
            <w:r w:rsidRPr="00505703">
              <w:rPr>
                <w:rFonts w:eastAsia="Malgun Gothic"/>
                <w:color w:val="FF0000"/>
                <w:lang w:eastAsia="ko-KR"/>
              </w:rPr>
              <w:t xml:space="preserve">if </w:t>
            </w:r>
            <m:oMath>
              <m:sSubSup>
                <m:sSubSupPr>
                  <m:ctrlPr>
                    <w:rPr>
                      <w:rFonts w:ascii="Cambria Math" w:hAnsi="Cambria Math"/>
                      <w:i/>
                      <w:color w:val="FF0000"/>
                    </w:rPr>
                  </m:ctrlPr>
                </m:sSubSupPr>
                <m:e>
                  <m:r>
                    <w:rPr>
                      <w:rFonts w:ascii="Cambria Math" w:hAnsi="Cambria Math"/>
                      <w:color w:val="FF0000"/>
                    </w:rPr>
                    <m:t>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r>
                <w:rPr>
                  <w:rFonts w:ascii="Cambria Math" w:hAnsi="Cambria Math"/>
                  <w:color w:val="FF0000"/>
                </w:rPr>
                <m:t>&lt;</m:t>
              </m:r>
              <m:r>
                <w:rPr>
                  <w:rFonts w:ascii="Cambria Math" w:eastAsia="Malgun Gothic" w:hAnsi="Cambria Math"/>
                  <w:color w:val="FF0000"/>
                </w:rPr>
                <m:t xml:space="preserve"> </m:t>
              </m:r>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505703">
              <w:rPr>
                <w:rFonts w:eastAsia="Malgun Gothic"/>
                <w:color w:val="FF0000"/>
                <w:lang w:eastAsia="ko-KR"/>
              </w:rPr>
              <w:t xml:space="preserve"> and </w:t>
            </w:r>
            <m:oMath>
              <m:r>
                <w:rPr>
                  <w:rFonts w:ascii="Cambria Math" w:eastAsia="Malgun Gothic" w:hAnsi="Cambria Math"/>
                  <w:color w:val="FF0000"/>
                  <w:lang w:eastAsia="ko-KR"/>
                </w:rPr>
                <m:t xml:space="preserve"> </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k*P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oMath>
            <w:r w:rsidRPr="00505703">
              <w:rPr>
                <w:rFonts w:eastAsia="Malgun Gothic"/>
                <w:color w:val="FF0000"/>
                <w:lang w:eastAsia="ko-KR"/>
              </w:rPr>
              <w:t xml:space="preserve">, 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color w:val="FF0000"/>
                <w:lang w:eastAsia="zh-CN"/>
              </w:rPr>
              <w:t xml:space="preserve"> </w:t>
            </w:r>
            <m:oMath>
              <m:r>
                <w:rPr>
                  <w:rFonts w:ascii="Cambria Math" w:hAnsi="Cambria Math"/>
                  <w:color w:val="FF0000"/>
                </w:rPr>
                <m:t>Q=</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num>
                    <m:den>
                      <m:sSub>
                        <m:sSubPr>
                          <m:ctrlPr>
                            <w:rPr>
                              <w:rFonts w:ascii="Cambria Math" w:hAnsi="Cambria Math"/>
                              <w:i/>
                              <w:color w:val="FF0000"/>
                            </w:rPr>
                          </m:ctrlPr>
                        </m:sSubPr>
                        <m:e>
                          <m:r>
                            <w:rPr>
                              <w:rFonts w:ascii="Cambria Math" w:hAnsi="Cambria Math"/>
                              <w:color w:val="FF0000"/>
                            </w:rPr>
                            <m:t>P</m:t>
                          </m:r>
                          <m:ctrlPr>
                            <w:rPr>
                              <w:rFonts w:ascii="Cambria Math" w:hAnsi="Cambria Math"/>
                              <w:color w:val="FF0000"/>
                            </w:rPr>
                          </m:ctrlPr>
                        </m:e>
                        <m:sub>
                          <m:r>
                            <w:rPr>
                              <w:rFonts w:ascii="Cambria Math" w:hAnsi="Cambria Math"/>
                              <w:color w:val="FF0000"/>
                            </w:rPr>
                            <m:t>rsvp</m:t>
                          </m:r>
                          <m:r>
                            <m:rPr>
                              <m:lit/>
                            </m:rPr>
                            <w:rPr>
                              <w:rFonts w:ascii="Cambria Math" w:hAnsi="Cambria Math"/>
                              <w:color w:val="FF0000"/>
                            </w:rPr>
                            <m:t>_</m:t>
                          </m:r>
                          <m:r>
                            <w:rPr>
                              <w:rFonts w:ascii="Cambria Math" w:hAnsi="Cambria Math"/>
                              <w:color w:val="FF0000"/>
                            </w:rPr>
                            <m:t>RX</m:t>
                          </m:r>
                        </m:sub>
                      </m:sSub>
                    </m:den>
                  </m:f>
                </m:e>
              </m:d>
              <m:r>
                <w:rPr>
                  <w:rFonts w:ascii="Cambria Math" w:hAnsi="Cambria Math"/>
                  <w:color w:val="FF0000"/>
                </w:rPr>
                <m:t>+(k-1)</m:t>
              </m:r>
            </m:oMath>
            <w:r w:rsidRPr="00505703">
              <w:rPr>
                <w:color w:val="FF0000"/>
                <w:lang w:eastAsia="zh-CN"/>
              </w:rPr>
              <w:t>, where</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sSub>
                    <m:sSubPr>
                      <m:ctrlPr>
                        <w:rPr>
                          <w:rFonts w:ascii="Cambria Math" w:hAnsi="Cambria Math"/>
                          <w:i/>
                          <w:iCs/>
                          <w:sz w:val="24"/>
                          <w:szCs w:val="24"/>
                          <w:lang w:eastAsia="zh-TW"/>
                        </w:rPr>
                      </m:ctrlPr>
                    </m:sSubPr>
                    <m:e>
                      <m:r>
                        <w:rPr>
                          <w:rFonts w:ascii="Cambria Math" w:hAnsi="Cambria Math"/>
                          <w:lang w:eastAsia="zh-TW"/>
                        </w:rPr>
                        <m:t>y</m:t>
                      </m:r>
                    </m:e>
                    <m:sub>
                      <m:r>
                        <w:rPr>
                          <w:rFonts w:ascii="Cambria Math" w:hAnsi="Cambria Math"/>
                          <w:lang w:eastAsia="zh-TW"/>
                        </w:rPr>
                        <m:t>i</m:t>
                      </m:r>
                    </m:sub>
                  </m:sSub>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2046E8">
              <w:rPr>
                <w:lang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w:t>
            </w:r>
            <w:r w:rsidRPr="002046E8">
              <w:rPr>
                <w:lang w:eastAsia="zh-TW"/>
              </w:rPr>
              <w:lastRenderedPageBreak/>
              <w:t xml:space="preserve">belongs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2046E8">
              <w:rPr>
                <w:lang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2046E8">
              <w:rPr>
                <w:lang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belonging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505703">
              <w:rPr>
                <w:rFonts w:hint="eastAsia"/>
                <w:color w:val="FF0000"/>
                <w:lang w:eastAsia="zh-CN"/>
              </w:rPr>
              <w:t>,</w:t>
            </w:r>
            <w:r w:rsidRPr="00505703">
              <w:rPr>
                <w:color w:val="FF0000"/>
                <w:lang w:eastAsia="zh-TW"/>
              </w:rPr>
              <w:t xml:space="preserve"> and </w:t>
            </w:r>
            <w:r w:rsidRPr="00505703">
              <w:rPr>
                <w:color w:val="FF0000"/>
                <w:lang w:eastAsia="zh-CN"/>
              </w:rPr>
              <w:t>t</w:t>
            </w:r>
            <w:r w:rsidRPr="00505703">
              <w:rPr>
                <w:color w:val="FF0000"/>
                <w:lang w:eastAsia="ko-KR"/>
              </w:rPr>
              <w:t xml:space="preserve">he values of </w:t>
            </w:r>
            <w:r w:rsidRPr="00505703">
              <w:rPr>
                <w:rFonts w:eastAsia="Times New Roman"/>
                <w:i/>
                <w:color w:val="FF0000"/>
                <w:lang w:eastAsia="ko-KR"/>
              </w:rPr>
              <w:t>k</w:t>
            </w:r>
            <w:r w:rsidRPr="00505703">
              <w:rPr>
                <w:rFonts w:eastAsia="Times New Roman"/>
                <w:color w:val="FF0000"/>
                <w:lang w:eastAsia="ko-KR"/>
              </w:rPr>
              <w:t xml:space="preserve"> correspond to the most recent sensing occasion earlier than </w:t>
            </w:r>
            <m:oMath>
              <m:sSubSup>
                <m:sSubSupPr>
                  <m:ctrlPr>
                    <w:rPr>
                      <w:rFonts w:ascii="Cambria Math" w:eastAsia="Calibri" w:hAnsi="Cambria Math"/>
                      <w:i/>
                      <w:color w:val="FF0000"/>
                      <w:sz w:val="22"/>
                      <w:szCs w:val="22"/>
                      <w:lang w:eastAsia="ko-KR"/>
                    </w:rPr>
                  </m:ctrlPr>
                </m:sSubSupPr>
                <m:e>
                  <m:r>
                    <w:rPr>
                      <w:rFonts w:ascii="Cambria Math" w:eastAsia="Times New Roman" w:hAnsi="Cambria Math"/>
                      <w:color w:val="FF0000"/>
                      <w:lang w:eastAsia="ko-KR"/>
                    </w:rPr>
                    <m:t>t'</m:t>
                  </m:r>
                </m:e>
                <m:sub>
                  <m:r>
                    <w:rPr>
                      <w:rFonts w:ascii="Cambria Math" w:eastAsia="Times New Roman" w:hAnsi="Cambria Math"/>
                      <w:color w:val="FF0000"/>
                      <w:lang w:eastAsia="ko-KR"/>
                    </w:rPr>
                    <m:t>y0</m:t>
                  </m:r>
                </m:sub>
                <m:sup>
                  <m:r>
                    <w:rPr>
                      <w:rFonts w:ascii="Cambria Math" w:eastAsia="Times New Roman" w:hAnsi="Cambria Math"/>
                      <w:color w:val="FF0000"/>
                      <w:lang w:eastAsia="ko-KR"/>
                    </w:rPr>
                    <m:t>SL</m:t>
                  </m:r>
                </m:sup>
              </m:sSubSup>
              <m:r>
                <w:rPr>
                  <w:rFonts w:ascii="Cambria Math" w:eastAsia="Times New Roman" w:hAnsi="Cambria Math"/>
                  <w:color w:val="FF0000"/>
                  <w:lang w:eastAsia="ko-KR"/>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proc,0</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proc,1</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 xml:space="preserve"> </m:t>
              </m:r>
              <m:r>
                <w:rPr>
                  <w:rFonts w:ascii="Cambria Math" w:eastAsia="Times New Roman" w:hAnsi="Cambria Math"/>
                  <w:color w:val="FF0000"/>
                  <w:lang w:eastAsia="en-GB"/>
                </w:rPr>
                <m:t>)</m:t>
              </m:r>
            </m:oMath>
            <w:r w:rsidRPr="00505703">
              <w:rPr>
                <w:color w:val="FF0000"/>
                <w:lang w:eastAsia="zh-CN"/>
              </w:rPr>
              <w:t xml:space="preserve"> </w:t>
            </w:r>
            <w:r w:rsidRPr="00505703">
              <w:rPr>
                <w:rFonts w:eastAsia="Times New Roman"/>
                <w:color w:val="FF0000"/>
                <w:lang w:eastAsia="en-GB"/>
              </w:rPr>
              <w:t xml:space="preserve">if </w:t>
            </w:r>
            <w:r w:rsidRPr="00505703">
              <w:rPr>
                <w:i/>
                <w:color w:val="FF0000"/>
                <w:lang w:eastAsia="zh-CN"/>
              </w:rPr>
              <w:t>sl-Additional-PBPS-Occasion</w:t>
            </w:r>
            <w:r w:rsidRPr="00505703">
              <w:rPr>
                <w:rFonts w:eastAsia="Times New Roman"/>
                <w:color w:val="FF0000"/>
                <w:lang w:eastAsia="en-GB"/>
              </w:rPr>
              <w:t xml:space="preserve"> is not (pre-)configured, </w:t>
            </w:r>
            <w:r w:rsidRPr="00505703">
              <w:rPr>
                <w:rFonts w:eastAsia="Times New Roman"/>
                <w:color w:val="FF0000"/>
              </w:rPr>
              <w:t>and additionally includes the value of</w:t>
            </w:r>
            <w:r w:rsidRPr="00505703">
              <w:rPr>
                <w:rFonts w:eastAsia="Times New Roman"/>
                <w:i/>
                <w:color w:val="FF0000"/>
              </w:rPr>
              <w:t xml:space="preserve"> k</w:t>
            </w:r>
            <w:r w:rsidRPr="00505703">
              <w:rPr>
                <w:rFonts w:eastAsia="Times New Roman"/>
                <w:color w:val="FF0000"/>
              </w:rPr>
              <w:t xml:space="preserve"> corresponding to the last periodic sensing occasion prior to the most recent one if </w:t>
            </w:r>
            <w:r w:rsidRPr="00505703">
              <w:rPr>
                <w:i/>
                <w:color w:val="FF0000"/>
                <w:lang w:eastAsia="zh-CN"/>
              </w:rPr>
              <w:t>sl-Additional-PBPS-Occasion</w:t>
            </w:r>
            <w:r w:rsidRPr="00505703">
              <w:rPr>
                <w:rFonts w:eastAsia="Times New Roman"/>
                <w:color w:val="FF0000"/>
                <w:lang w:eastAsia="en-GB"/>
              </w:rPr>
              <w:t xml:space="preserve"> is (pre-)configured</w:t>
            </w:r>
            <w:r w:rsidRPr="00505703">
              <w:rPr>
                <w:rFonts w:eastAsia="SimSun" w:hint="cs"/>
                <w:color w:val="FF0000"/>
                <w:lang w:eastAsia="zh-CN"/>
              </w:rPr>
              <w:t>,</w:t>
            </w:r>
            <w:r w:rsidRPr="00505703">
              <w:rPr>
                <w:rFonts w:eastAsia="SimSun"/>
                <w:color w:val="FF0000"/>
                <w:lang w:eastAsia="zh-CN"/>
              </w:rPr>
              <w:t xml:space="preserve"> otherwise, </w:t>
            </w:r>
            <w:r w:rsidRPr="00505703">
              <w:rPr>
                <w:rFonts w:eastAsia="Malgun Gothic"/>
                <w:color w:val="FF0000"/>
                <w:lang w:eastAsia="ko-KR"/>
              </w:rPr>
              <w:t xml:space="preserve">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rFonts w:eastAsia="SimSun"/>
                <w:color w:val="FF0000"/>
                <w:lang w:eastAsia="zh-CN"/>
              </w:rPr>
              <w:t xml:space="preserve"> </w:t>
            </w:r>
            <m:oMath>
              <m:r>
                <w:rPr>
                  <w:rFonts w:ascii="Cambria Math"/>
                  <w:color w:val="FF0000"/>
                  <w:lang w:eastAsia="en-GB"/>
                </w:rPr>
                <m:t>Q=k</m:t>
              </m:r>
            </m:oMath>
            <w:r w:rsidRPr="00505703">
              <w:rPr>
                <w:color w:val="FF0000"/>
              </w:rPr>
              <w:t>.</w:t>
            </w:r>
            <w:r w:rsidRPr="00730B96">
              <w:t xml:space="preserve"> </w:t>
            </w:r>
            <w:r w:rsidRPr="00730B96">
              <w:rPr>
                <w:rFonts w:eastAsia="Malgun Gothic"/>
                <w:lang w:eastAsia="ko-KR"/>
              </w:rPr>
              <w:t>Otherwise</w:t>
            </w:r>
            <w:r w:rsidRPr="00730B96">
              <w:rPr>
                <w:lang w:eastAsia="en-GB"/>
              </w:rPr>
              <w:t xml:space="preserve"> </w:t>
            </w:r>
            <m:oMath>
              <m:r>
                <w:rPr>
                  <w:rFonts w:ascii="Cambria Math"/>
                  <w:lang w:eastAsia="en-GB"/>
                </w:rPr>
                <m:t>Q=1</m:t>
              </m:r>
            </m:oMath>
            <w:r w:rsidRPr="00730B96">
              <w:rPr>
                <w:lang w:eastAsia="en-GB"/>
              </w:rPr>
              <w:t>.</w:t>
            </w:r>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r w:rsidR="00C23BE7" w:rsidRPr="00FA1734" w14:paraId="0B1E20E2" w14:textId="77777777" w:rsidTr="00BD4B0B">
        <w:tc>
          <w:tcPr>
            <w:tcW w:w="1680" w:type="dxa"/>
          </w:tcPr>
          <w:p w14:paraId="2509D609" w14:textId="2007D63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Lenovo</w:t>
            </w:r>
          </w:p>
        </w:tc>
        <w:tc>
          <w:tcPr>
            <w:tcW w:w="8096" w:type="dxa"/>
          </w:tcPr>
          <w:p w14:paraId="0564E7D2" w14:textId="4E4DA465"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D1BF2" w:rsidRPr="00FA1734" w14:paraId="358B6658" w14:textId="77777777" w:rsidTr="00BD4B0B">
        <w:tc>
          <w:tcPr>
            <w:tcW w:w="1680" w:type="dxa"/>
          </w:tcPr>
          <w:p w14:paraId="63175C08" w14:textId="294E4E2B" w:rsidR="00ED1BF2" w:rsidRDefault="00ED1BF2" w:rsidP="00ED1BF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r>
              <w:rPr>
                <w:rFonts w:ascii="Calibri" w:eastAsiaTheme="minorEastAsia" w:hAnsi="Calibri" w:cs="Calibri" w:hint="eastAsia"/>
                <w:sz w:val="22"/>
                <w:lang w:eastAsia="zh-CN"/>
              </w:rPr>
              <w:t>/</w:t>
            </w:r>
            <w:r>
              <w:rPr>
                <w:rFonts w:ascii="Calibri" w:eastAsiaTheme="minorEastAsia" w:hAnsi="Calibri" w:cs="Calibri"/>
                <w:sz w:val="22"/>
                <w:lang w:eastAsia="zh-CN"/>
              </w:rPr>
              <w:t>HiSilicon</w:t>
            </w:r>
          </w:p>
        </w:tc>
        <w:tc>
          <w:tcPr>
            <w:tcW w:w="8096" w:type="dxa"/>
          </w:tcPr>
          <w:p w14:paraId="3C199F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Calibri" w:eastAsiaTheme="minorEastAsia" w:hAnsi="Calibri" w:cs="Calibri"/>
                <w:sz w:val="22"/>
                <w:lang w:eastAsia="zh-CN"/>
              </w:rPr>
              <w:t xml:space="preserve">Agree with CR which is to capture existing RAN1 agreement into specs, where </w:t>
            </w:r>
            <w:r w:rsidRPr="00E5161E">
              <w:rPr>
                <w:rFonts w:ascii="Calibri" w:eastAsiaTheme="minorEastAsia" w:hAnsi="Calibri" w:cs="Calibri"/>
                <w:sz w:val="22"/>
                <w:lang w:eastAsia="zh-CN"/>
              </w:rPr>
              <w:t xml:space="preserve">Q value in Rel-16 is to be updated to take into account monitored slot m, which is the most </w:t>
            </w:r>
            <w:r w:rsidRPr="00E5161E">
              <w:rPr>
                <w:rFonts w:asciiTheme="minorHAnsi" w:eastAsiaTheme="minorEastAsia" w:hAnsiTheme="minorHAnsi" w:cstheme="minorHAnsi"/>
                <w:sz w:val="22"/>
                <w:lang w:eastAsia="zh-CN"/>
              </w:rPr>
              <w:t>sec</w:t>
            </w:r>
            <w:r w:rsidRPr="00E5161E">
              <w:rPr>
                <w:rFonts w:asciiTheme="minorHAnsi" w:eastAsia="SimSun" w:hAnsiTheme="minorHAnsi" w:cstheme="minorHAnsi"/>
                <w:iCs/>
                <w:color w:val="000000"/>
                <w:sz w:val="22"/>
                <w:szCs w:val="22"/>
                <w:lang w:eastAsia="zh-CN"/>
              </w:rPr>
              <w:t xml:space="preserve">ond recent minoring slot for </w:t>
            </w:r>
            <m:oMath>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rsv</m:t>
                  </m:r>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RX</m:t>
                      </m:r>
                    </m:sub>
                  </m:sSub>
                </m:sub>
              </m:sSub>
            </m:oMath>
            <w:r w:rsidRPr="00E5161E">
              <w:rPr>
                <w:rFonts w:asciiTheme="minorHAnsi" w:eastAsia="SimSun" w:hAnsiTheme="minorHAnsi" w:cstheme="minorHAnsi"/>
                <w:iCs/>
                <w:color w:val="000000"/>
                <w:sz w:val="22"/>
                <w:szCs w:val="22"/>
                <w:lang w:eastAsia="zh-CN"/>
              </w:rPr>
              <w:t xml:space="preserve"> before reference slot</w:t>
            </w:r>
            <m:oMath>
              <m:r>
                <m:rPr>
                  <m:sty m:val="p"/>
                </m:rPr>
                <w:rPr>
                  <w:rFonts w:ascii="Cambria Math" w:eastAsia="SimSun" w:hAnsi="Cambria Math" w:cstheme="minorHAnsi"/>
                  <w:color w:val="000000"/>
                  <w:sz w:val="22"/>
                  <w:szCs w:val="22"/>
                  <w:lang w:eastAsia="zh-CN"/>
                </w:rPr>
                <m:t xml:space="preserve"> </m:t>
              </m:r>
              <m:sSup>
                <m:sSupPr>
                  <m:ctrlPr>
                    <w:rPr>
                      <w:rFonts w:ascii="Cambria Math" w:eastAsia="SimSun" w:hAnsi="Cambria Math" w:cstheme="minorHAnsi"/>
                      <w:iCs/>
                      <w:color w:val="000000"/>
                      <w:sz w:val="22"/>
                      <w:szCs w:val="22"/>
                      <w:lang w:eastAsia="zh-CN"/>
                    </w:rPr>
                  </m:ctrlPr>
                </m:sSupPr>
                <m:e>
                  <m:r>
                    <w:rPr>
                      <w:rFonts w:ascii="Cambria Math" w:eastAsia="SimSun" w:hAnsi="Cambria Math" w:cstheme="minorHAnsi"/>
                      <w:color w:val="000000"/>
                      <w:sz w:val="22"/>
                      <w:szCs w:val="22"/>
                      <w:lang w:eastAsia="zh-CN"/>
                    </w:rPr>
                    <m:t>n</m:t>
                  </m:r>
                </m:e>
                <m:sup>
                  <m:r>
                    <m:rPr>
                      <m:sty m:val="p"/>
                    </m:rPr>
                    <w:rPr>
                      <w:rFonts w:ascii="Cambria Math" w:eastAsia="SimSun" w:hAnsi="Cambria Math" w:cstheme="minorHAnsi"/>
                      <w:color w:val="000000"/>
                      <w:sz w:val="22"/>
                      <w:szCs w:val="22"/>
                      <w:lang w:eastAsia="zh-CN"/>
                    </w:rPr>
                    <m:t>'</m:t>
                  </m:r>
                </m:sup>
              </m:sSup>
            </m:oMath>
            <w:r>
              <w:rPr>
                <w:rFonts w:asciiTheme="minorHAnsi" w:eastAsia="SimSun" w:hAnsiTheme="minorHAnsi" w:cstheme="minorHAnsi" w:hint="eastAsia"/>
                <w:iCs/>
                <w:color w:val="000000"/>
                <w:sz w:val="22"/>
                <w:szCs w:val="22"/>
                <w:lang w:eastAsia="zh-CN"/>
              </w:rPr>
              <w:t xml:space="preserve">. </w:t>
            </w:r>
          </w:p>
          <w:p w14:paraId="3E00A1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393871B2"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Theme="minorHAnsi" w:eastAsia="SimSun" w:hAnsiTheme="minorHAnsi" w:cstheme="minorHAnsi"/>
                <w:iCs/>
                <w:color w:val="000000"/>
                <w:sz w:val="22"/>
                <w:szCs w:val="22"/>
                <w:lang w:eastAsia="zh-CN"/>
              </w:rPr>
              <w:t xml:space="preserve">It should be noted that when RAN1 discussed the agreed option in the beginning, companies already well understood that this option would have impact on </w:t>
            </w:r>
            <w:r w:rsidRPr="00E5161E">
              <w:rPr>
                <w:rFonts w:asciiTheme="minorHAnsi" w:eastAsia="SimSun" w:hAnsiTheme="minorHAnsi" w:cstheme="minorHAnsi"/>
                <w:iCs/>
                <w:color w:val="000000"/>
                <w:sz w:val="22"/>
                <w:szCs w:val="22"/>
                <w:lang w:eastAsia="zh-CN"/>
              </w:rPr>
              <w:t>adjust</w:t>
            </w:r>
            <w:r>
              <w:rPr>
                <w:rFonts w:asciiTheme="minorHAnsi" w:eastAsia="SimSun" w:hAnsiTheme="minorHAnsi" w:cstheme="minorHAnsi"/>
                <w:iCs/>
                <w:color w:val="000000"/>
                <w:sz w:val="22"/>
                <w:szCs w:val="22"/>
                <w:lang w:eastAsia="zh-CN"/>
              </w:rPr>
              <w:t>ing</w:t>
            </w:r>
            <w:r w:rsidRPr="00E5161E">
              <w:rPr>
                <w:rFonts w:asciiTheme="minorHAnsi" w:eastAsia="SimSun" w:hAnsiTheme="minorHAnsi" w:cstheme="minorHAnsi"/>
                <w:iCs/>
                <w:color w:val="000000"/>
                <w:sz w:val="22"/>
                <w:szCs w:val="22"/>
                <w:lang w:eastAsia="zh-CN"/>
              </w:rPr>
              <w:t xml:space="preserve"> the Q formula</w:t>
            </w:r>
            <w:r>
              <w:rPr>
                <w:rFonts w:asciiTheme="minorHAnsi" w:eastAsia="SimSun" w:hAnsiTheme="minorHAnsi" w:cstheme="minorHAnsi"/>
                <w:iCs/>
                <w:color w:val="000000"/>
                <w:sz w:val="22"/>
                <w:szCs w:val="22"/>
                <w:lang w:eastAsia="zh-CN"/>
              </w:rPr>
              <w:t xml:space="preserve">, see FLS </w:t>
            </w:r>
            <w:r w:rsidRPr="00E5161E">
              <w:rPr>
                <w:rFonts w:asciiTheme="minorHAnsi" w:eastAsia="SimSun" w:hAnsiTheme="minorHAnsi" w:cstheme="minorHAnsi"/>
                <w:iCs/>
                <w:color w:val="000000"/>
                <w:sz w:val="22"/>
                <w:szCs w:val="22"/>
                <w:lang w:eastAsia="zh-CN"/>
              </w:rPr>
              <w:t>R1-210493</w:t>
            </w:r>
            <w:r>
              <w:rPr>
                <w:rFonts w:asciiTheme="minorHAnsi" w:eastAsia="SimSun" w:hAnsiTheme="minorHAnsi" w:cstheme="minorHAnsi"/>
                <w:iCs/>
                <w:color w:val="000000"/>
                <w:sz w:val="22"/>
                <w:szCs w:val="22"/>
                <w:lang w:eastAsia="zh-CN"/>
              </w:rPr>
              <w:t xml:space="preserve"> (RAN1#104b-) with FL’s clarification. Thus, arguing that the agreement does not mean update of Q is not reasonable, but rather a misinterpretation of the agreement.</w:t>
            </w:r>
          </w:p>
          <w:p w14:paraId="456E7D06"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12327A52" w14:textId="3ABF3455" w:rsidR="00ED1BF2" w:rsidRDefault="00ED1BF2" w:rsidP="00ED1BF2">
            <w:pPr>
              <w:autoSpaceDE w:val="0"/>
              <w:autoSpaceDN w:val="0"/>
              <w:jc w:val="both"/>
              <w:rPr>
                <w:rFonts w:ascii="Calibri" w:eastAsiaTheme="minorEastAsia" w:hAnsi="Calibri" w:cs="Calibri"/>
                <w:sz w:val="22"/>
                <w:lang w:eastAsia="zh-CN"/>
              </w:rPr>
            </w:pPr>
            <w:r>
              <w:rPr>
                <w:rFonts w:asciiTheme="minorHAnsi" w:eastAsia="SimSun" w:hAnsiTheme="minorHAnsi" w:cstheme="minorHAnsi"/>
                <w:iCs/>
                <w:color w:val="000000"/>
                <w:sz w:val="22"/>
                <w:szCs w:val="22"/>
                <w:lang w:eastAsia="zh-CN"/>
              </w:rPr>
              <w:t xml:space="preserve">In addition, </w:t>
            </w:r>
            <w:r w:rsidRPr="00E5161E">
              <w:rPr>
                <w:rFonts w:asciiTheme="minorHAnsi" w:eastAsia="SimSun" w:hAnsiTheme="minorHAnsi" w:cstheme="minorHAnsi"/>
                <w:iCs/>
                <w:color w:val="000000"/>
                <w:sz w:val="22"/>
                <w:szCs w:val="22"/>
                <w:lang w:eastAsia="zh-CN"/>
              </w:rPr>
              <w:t>this agreement is made with no dependence on SL-DRX which is subject to (pre-)configuration, i.e. there is no operational requirement, nor valid assumption, that SL-DRX has to be used together with partial sensing</w:t>
            </w:r>
            <w:r>
              <w:rPr>
                <w:rFonts w:asciiTheme="minorHAnsi" w:eastAsia="SimSun" w:hAnsiTheme="minorHAnsi" w:cstheme="minorHAnsi"/>
                <w:iCs/>
                <w:color w:val="000000"/>
                <w:sz w:val="22"/>
                <w:szCs w:val="22"/>
                <w:lang w:eastAsia="zh-CN"/>
              </w:rPr>
              <w:t xml:space="preserve">. </w:t>
            </w:r>
          </w:p>
        </w:tc>
      </w:tr>
      <w:tr w:rsidR="006E657E" w:rsidRPr="00FA1734" w14:paraId="256F3BC6" w14:textId="77777777" w:rsidTr="00723C06">
        <w:trPr>
          <w:trHeight w:val="1423"/>
        </w:trPr>
        <w:tc>
          <w:tcPr>
            <w:tcW w:w="1680" w:type="dxa"/>
          </w:tcPr>
          <w:p w14:paraId="16ED37FC" w14:textId="17ED115F" w:rsidR="006E657E" w:rsidRPr="006E657E" w:rsidRDefault="006E657E" w:rsidP="00ED1BF2">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LGE</w:t>
            </w:r>
          </w:p>
        </w:tc>
        <w:tc>
          <w:tcPr>
            <w:tcW w:w="8096" w:type="dxa"/>
          </w:tcPr>
          <w:p w14:paraId="2589758C" w14:textId="1C68AB9C" w:rsidR="006E657E" w:rsidRDefault="006E657E" w:rsidP="00CA1DD5">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We think that this issue is a kind of optimization. This means that the relevant CR doesn’t need to be adopted as a critical correction at this late maintenance phase. Also it is not convinced with some companies’ opinions that this issue is to implement the agreements made by RAN1.</w:t>
            </w:r>
            <w:r w:rsidR="00CA1DD5">
              <w:rPr>
                <w:rFonts w:ascii="Calibri" w:eastAsiaTheme="minorEastAsia" w:hAnsi="Calibri" w:cs="Calibri"/>
                <w:sz w:val="22"/>
                <w:lang w:eastAsia="zh-CN"/>
              </w:rPr>
              <w:t xml:space="preserve"> Definitely this is a new function which is not explicitly covered by the existing agreement.</w:t>
            </w:r>
          </w:p>
        </w:tc>
      </w:tr>
      <w:tr w:rsidR="00723C06" w:rsidRPr="00FA1734" w14:paraId="0310669D" w14:textId="77777777" w:rsidTr="00BD4B0B">
        <w:tc>
          <w:tcPr>
            <w:tcW w:w="1680" w:type="dxa"/>
          </w:tcPr>
          <w:p w14:paraId="5B37B33D" w14:textId="423969C7" w:rsidR="00723C06" w:rsidRPr="006E657E" w:rsidRDefault="00723C06" w:rsidP="00ED1B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02E41543" w14:textId="5DC99005" w:rsidR="00723C06" w:rsidRPr="006E657E" w:rsidRDefault="00723C06" w:rsidP="00CA1D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bl>
    <w:p w14:paraId="3F9714B9" w14:textId="34CF2404" w:rsidR="00974BF6" w:rsidRDefault="00974BF6" w:rsidP="00974BF6">
      <w:pPr>
        <w:autoSpaceDE w:val="0"/>
        <w:autoSpaceDN w:val="0"/>
        <w:spacing w:after="120"/>
        <w:jc w:val="both"/>
        <w:rPr>
          <w:rFonts w:ascii="Calibri" w:hAnsi="Calibri" w:cs="Calibri"/>
          <w:color w:val="FF0000"/>
          <w:sz w:val="22"/>
        </w:rPr>
      </w:pPr>
    </w:p>
    <w:p w14:paraId="2BC8D680" w14:textId="2357A4FC" w:rsidR="00E84E6C" w:rsidRDefault="00E84E6C" w:rsidP="00E84E6C">
      <w:pPr>
        <w:pStyle w:val="Heading3"/>
      </w:pPr>
      <w:r>
        <w:t xml:space="preserve">FL Proposal for </w:t>
      </w:r>
      <w:r>
        <w:t>Tuesday online session</w:t>
      </w:r>
    </w:p>
    <w:p w14:paraId="74612BFD" w14:textId="4EE17DF3" w:rsidR="00E84E6C" w:rsidRDefault="00E84E6C" w:rsidP="00E84E6C">
      <w:pPr>
        <w:rPr>
          <w:lang w:eastAsia="x-none"/>
        </w:rPr>
      </w:pPr>
    </w:p>
    <w:p w14:paraId="3BA9A2A1" w14:textId="06CFF9A9" w:rsidR="00E84E6C" w:rsidRPr="00E84E6C" w:rsidRDefault="00E84E6C" w:rsidP="00E84E6C">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73A97007" w14:textId="7208C065" w:rsidR="00E84E6C" w:rsidRDefault="00E84E6C" w:rsidP="00E84E6C">
      <w:pPr>
        <w:pStyle w:val="ListParagraph"/>
        <w:numPr>
          <w:ilvl w:val="0"/>
          <w:numId w:val="42"/>
        </w:numPr>
        <w:ind w:leftChars="0" w:left="709" w:hanging="283"/>
        <w:rPr>
          <w:rFonts w:ascii="Arial" w:hAnsi="Arial" w:cs="Arial"/>
        </w:rPr>
      </w:pPr>
      <w:r w:rsidRPr="00E84E6C">
        <w:rPr>
          <w:rFonts w:ascii="Arial" w:hAnsi="Arial" w:cs="Arial"/>
        </w:rPr>
        <w:t xml:space="preserve">Three companies expressed concerns </w:t>
      </w:r>
      <w:r>
        <w:rPr>
          <w:rFonts w:ascii="Arial" w:hAnsi="Arial" w:cs="Arial"/>
        </w:rPr>
        <w:t xml:space="preserve">(Sharp, CATT/GH, LGE) </w:t>
      </w:r>
      <w:r w:rsidRPr="00E84E6C">
        <w:rPr>
          <w:rFonts w:ascii="Arial" w:hAnsi="Arial" w:cs="Arial"/>
        </w:rPr>
        <w:t>on adopting the proposed change for reasons that this is only an optimization and not fully required by the relevant agreements made in the past.</w:t>
      </w:r>
    </w:p>
    <w:p w14:paraId="54C9E42B" w14:textId="2EA63C02" w:rsidR="00E84E6C" w:rsidRDefault="00E84E6C" w:rsidP="00E84E6C">
      <w:pPr>
        <w:pStyle w:val="ListParagraph"/>
        <w:numPr>
          <w:ilvl w:val="0"/>
          <w:numId w:val="42"/>
        </w:numPr>
        <w:ind w:leftChars="0" w:left="709" w:hanging="283"/>
        <w:rPr>
          <w:rFonts w:ascii="Arial" w:hAnsi="Arial" w:cs="Arial"/>
        </w:rPr>
      </w:pPr>
      <w:r>
        <w:rPr>
          <w:rFonts w:ascii="Arial" w:hAnsi="Arial" w:cs="Arial"/>
        </w:rPr>
        <w:t xml:space="preserve">Eight companies expressed that the Q formula should be updated to reflect the </w:t>
      </w:r>
      <w:r w:rsidRPr="00E84E6C">
        <w:rPr>
          <w:rFonts w:ascii="Arial" w:hAnsi="Arial" w:cs="Arial"/>
        </w:rPr>
        <w:t>relevant agreements made in the past</w:t>
      </w:r>
      <w:r>
        <w:rPr>
          <w:rFonts w:ascii="Arial" w:hAnsi="Arial" w:cs="Arial"/>
        </w:rPr>
        <w:t xml:space="preserve"> or OK with the Q formula update.</w:t>
      </w:r>
    </w:p>
    <w:p w14:paraId="3A58F411" w14:textId="0E6E1F89" w:rsidR="00E84E6C" w:rsidRDefault="00E84E6C" w:rsidP="00E84E6C">
      <w:pPr>
        <w:pStyle w:val="ListParagraph"/>
        <w:numPr>
          <w:ilvl w:val="0"/>
          <w:numId w:val="42"/>
        </w:numPr>
        <w:ind w:leftChars="0" w:left="709" w:hanging="283"/>
        <w:rPr>
          <w:rFonts w:ascii="Arial" w:hAnsi="Arial" w:cs="Arial"/>
        </w:rPr>
      </w:pPr>
      <w:r>
        <w:rPr>
          <w:rFonts w:ascii="Arial" w:hAnsi="Arial" w:cs="Arial"/>
        </w:rPr>
        <w:t>In FL’s understanding, the need to update the Q formula to reflect the relevant agreements has been identified in the past when the agreement was made as pointed out by HW/HiSi. It is also the natural consequence to update the Q formula if the second most recent PSO is to be monitored by the UE, since it was not required in Rel-16 during the resource exclusion step.</w:t>
      </w:r>
    </w:p>
    <w:p w14:paraId="31BC7D92" w14:textId="4D6F3133" w:rsidR="009F4534" w:rsidRPr="00E84E6C" w:rsidRDefault="009F4534" w:rsidP="00E84E6C">
      <w:pPr>
        <w:pStyle w:val="ListParagraph"/>
        <w:numPr>
          <w:ilvl w:val="0"/>
          <w:numId w:val="42"/>
        </w:numPr>
        <w:ind w:leftChars="0" w:left="709" w:hanging="283"/>
        <w:rPr>
          <w:rFonts w:ascii="Arial" w:hAnsi="Arial" w:cs="Arial"/>
        </w:rPr>
      </w:pPr>
      <w:r>
        <w:rPr>
          <w:rFonts w:ascii="Arial" w:hAnsi="Arial" w:cs="Arial"/>
        </w:rPr>
        <w:t>Based on the clear majority view, FL recommends to adopt the TP in the above proposal 1-2 (I).</w:t>
      </w:r>
    </w:p>
    <w:p w14:paraId="07C680F7" w14:textId="77777777" w:rsidR="00D26235" w:rsidRDefault="00D26235">
      <w:pPr>
        <w:rPr>
          <w:rFonts w:ascii="Arial" w:hAnsi="Arial"/>
          <w:b/>
          <w:bCs/>
          <w:i/>
          <w:iCs/>
          <w:color w:val="000000" w:themeColor="text1"/>
          <w:sz w:val="24"/>
          <w:szCs w:val="28"/>
          <w:lang w:eastAsia="x-none"/>
        </w:rPr>
      </w:pPr>
      <w:r>
        <w:rPr>
          <w:color w:val="000000" w:themeColor="text1"/>
        </w:rPr>
        <w:br w:type="page"/>
      </w:r>
    </w:p>
    <w:bookmarkEnd w:id="77"/>
    <w:bookmarkEnd w:id="78"/>
    <w:p w14:paraId="4BEBA2D4" w14:textId="0E423B1B"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1-10</w:t>
      </w:r>
      <w:r w:rsidRPr="006C7AB1">
        <w:rPr>
          <w:color w:val="000000" w:themeColor="text1"/>
        </w:rPr>
        <w:t xml:space="preserve">: </w:t>
      </w:r>
      <w:r w:rsidR="004A6177" w:rsidRPr="004A6177">
        <w:rPr>
          <w:color w:val="000000" w:themeColor="text1"/>
        </w:rPr>
        <w:t>Step 2), correct CPS window in SL DRX inactive time</w:t>
      </w:r>
    </w:p>
    <w:p w14:paraId="29D28213"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0BD4CB54" w14:textId="5DB1C213" w:rsidR="00974BF6" w:rsidRDefault="00234F7A"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When </w:t>
      </w:r>
      <w:r w:rsidRPr="00B46A60">
        <w:rPr>
          <w:rFonts w:asciiTheme="minorHAnsi" w:hAnsiTheme="minorHAnsi" w:cstheme="minorHAnsi"/>
          <w:sz w:val="22"/>
          <w:szCs w:val="22"/>
          <w:lang w:val="en-US"/>
        </w:rPr>
        <w:t>partial sensing on slots in SL DRX inactive time is enabled</w:t>
      </w:r>
      <w:r>
        <w:rPr>
          <w:rFonts w:asciiTheme="minorHAnsi" w:hAnsiTheme="minorHAnsi" w:cstheme="minorHAnsi"/>
          <w:sz w:val="22"/>
          <w:szCs w:val="22"/>
          <w:lang w:val="en-US"/>
        </w:rPr>
        <w:t xml:space="preserve"> by higher layer parameter </w:t>
      </w:r>
      <w:r>
        <w:rPr>
          <w:i/>
          <w:lang w:eastAsia="ko-KR"/>
        </w:rPr>
        <w:t>partialSensingInactiveTime</w:t>
      </w:r>
      <w:r>
        <w:rPr>
          <w:rFonts w:asciiTheme="minorHAnsi" w:hAnsiTheme="minorHAnsi" w:cstheme="minorHAnsi"/>
          <w:sz w:val="22"/>
          <w:szCs w:val="22"/>
          <w:lang w:val="en-US"/>
        </w:rPr>
        <w:t xml:space="preserve">, the UE should not perform CPS for a total of </w:t>
      </w:r>
      <w:r w:rsidRPr="00234F7A">
        <w:rPr>
          <w:rFonts w:asciiTheme="minorHAnsi" w:hAnsiTheme="minorHAnsi" w:cstheme="minorHAnsi"/>
          <w:i/>
          <w:iCs/>
          <w:sz w:val="22"/>
          <w:szCs w:val="22"/>
          <w:lang w:val="en-US"/>
        </w:rPr>
        <w:t>M</w:t>
      </w:r>
      <w:r>
        <w:rPr>
          <w:rFonts w:asciiTheme="minorHAnsi" w:hAnsiTheme="minorHAnsi" w:cstheme="minorHAnsi"/>
          <w:sz w:val="22"/>
          <w:szCs w:val="22"/>
          <w:lang w:val="en-US"/>
        </w:rPr>
        <w:t xml:space="preserve"> slots due to UE processing time</w:t>
      </w:r>
      <w:r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w:t>
      </w:r>
      <w:r>
        <w:rPr>
          <w:rFonts w:asciiTheme="minorHAnsi" w:hAnsiTheme="minorHAnsi" w:cstheme="minorHAnsi"/>
          <w:sz w:val="22"/>
          <w:szCs w:val="22"/>
          <w:lang w:val="en-US"/>
        </w:rPr>
        <w:t>. Hence the CPS monitoring length of slots should be corrected.</w:t>
      </w:r>
    </w:p>
    <w:p w14:paraId="076F3E94" w14:textId="34C805B2" w:rsidR="00234F7A" w:rsidRDefault="00234F7A" w:rsidP="00974BF6">
      <w:pPr>
        <w:autoSpaceDE w:val="0"/>
        <w:autoSpaceDN w:val="0"/>
        <w:jc w:val="both"/>
        <w:rPr>
          <w:rFonts w:ascii="Calibri" w:hAnsi="Calibri" w:cs="Calibri"/>
          <w:color w:val="000000" w:themeColor="text1"/>
          <w:sz w:val="22"/>
          <w:lang w:eastAsia="zh-CN"/>
        </w:rPr>
      </w:pPr>
    </w:p>
    <w:p w14:paraId="65C09EB0" w14:textId="386B7588" w:rsidR="00234F7A" w:rsidRPr="00DE6CF8" w:rsidRDefault="00DE6CF8" w:rsidP="00974BF6">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 xml:space="preserve">Proposed change from </w:t>
      </w:r>
      <w:r w:rsidR="00037174">
        <w:rPr>
          <w:rFonts w:ascii="Calibri" w:hAnsi="Calibri" w:cs="Calibri"/>
          <w:color w:val="000000" w:themeColor="text1"/>
          <w:sz w:val="22"/>
          <w:u w:val="single"/>
          <w:lang w:eastAsia="zh-CN"/>
        </w:rPr>
        <w:t xml:space="preserve">[8] and </w:t>
      </w:r>
      <w:r w:rsidRPr="00DE6CF8">
        <w:rPr>
          <w:rFonts w:ascii="Calibri" w:hAnsi="Calibri" w:cs="Calibri"/>
          <w:color w:val="000000" w:themeColor="text1"/>
          <w:sz w:val="22"/>
          <w:u w:val="single"/>
          <w:lang w:eastAsia="zh-CN"/>
        </w:rPr>
        <w:t>[11]</w:t>
      </w:r>
      <w:r>
        <w:rPr>
          <w:rFonts w:ascii="Calibri" w:hAnsi="Calibri" w:cs="Calibri"/>
          <w:color w:val="000000" w:themeColor="text1"/>
          <w:sz w:val="22"/>
          <w:u w:val="single"/>
          <w:lang w:eastAsia="zh-CN"/>
        </w:rPr>
        <w:t>:</w:t>
      </w:r>
    </w:p>
    <w:p w14:paraId="24ECF040" w14:textId="6BE13D44" w:rsidR="00DE6CF8" w:rsidRPr="00DE6CF8" w:rsidRDefault="00DE6CF8" w:rsidP="00DE6CF8">
      <w:pPr>
        <w:autoSpaceDE w:val="0"/>
        <w:autoSpaceDN w:val="0"/>
        <w:ind w:left="284"/>
        <w:jc w:val="both"/>
        <w:rPr>
          <w:rFonts w:ascii="Calibri" w:hAnsi="Calibri" w:cs="Calibri"/>
          <w:color w:val="000000" w:themeColor="text1"/>
          <w:sz w:val="22"/>
          <w:szCs w:val="22"/>
          <w:lang w:eastAsia="zh-CN"/>
        </w:rPr>
      </w:pPr>
      <w:r w:rsidRPr="00DE6CF8">
        <w:rPr>
          <w:sz w:val="22"/>
          <w:szCs w:val="22"/>
        </w:rPr>
        <w:t>if UE performs contiguous partial sensing on the slots in SL DRX inactive time, UE monitors</w:t>
      </w:r>
      <w:del w:id="156" w:author="Kevin Lin" w:date="2022-10-02T10:18:00Z">
        <w:r w:rsidRPr="00DE6CF8" w:rsidDel="00F054CC">
          <w:rPr>
            <w:sz w:val="22"/>
            <w:szCs w:val="22"/>
          </w:rPr>
          <w:delText xml:space="preserve"> </w:delText>
        </w:r>
        <w:r w:rsidRPr="00DE6CF8" w:rsidDel="00F054CC">
          <w:rPr>
            <w:color w:val="000000" w:themeColor="text1"/>
            <w:sz w:val="22"/>
            <w:szCs w:val="22"/>
          </w:rPr>
          <w:delText xml:space="preserve">a minimum of </w:delText>
        </w:r>
        <w:r w:rsidRPr="00DE6CF8" w:rsidDel="00F054CC">
          <w:rPr>
            <w:i/>
            <w:iCs/>
            <w:color w:val="000000" w:themeColor="text1"/>
            <w:sz w:val="22"/>
            <w:szCs w:val="22"/>
          </w:rPr>
          <w:delText>M</w:delText>
        </w:r>
        <w:r w:rsidRPr="00DE6CF8" w:rsidDel="00F054CC">
          <w:rPr>
            <w:color w:val="000000" w:themeColor="text1"/>
            <w:sz w:val="22"/>
            <w:szCs w:val="22"/>
          </w:rPr>
          <w:delText xml:space="preserve"> slots from the slots</w:delText>
        </w:r>
      </w:del>
      <w:ins w:id="157" w:author="Kevin Lin" w:date="2022-10-02T10:18:00Z">
        <w:r w:rsidRPr="00DE6CF8">
          <w:rPr>
            <w:color w:val="000000" w:themeColor="text1"/>
            <w:sz w:val="22"/>
            <w:szCs w:val="22"/>
          </w:rPr>
          <w:t xml:space="preserve"> </w:t>
        </w:r>
        <w:r w:rsidRPr="00DE6CF8">
          <w:rPr>
            <w:color w:val="0070C0"/>
            <w:sz w:val="22"/>
            <w:szCs w:val="22"/>
            <w:lang w:eastAsia="ko-KR"/>
          </w:rPr>
          <w:t xml:space="preserve">at least </w:t>
        </w:r>
        <w:r w:rsidRPr="00DE6CF8">
          <w:rPr>
            <w:i/>
            <w:iCs/>
            <w:color w:val="0070C0"/>
            <w:sz w:val="22"/>
            <w:szCs w:val="22"/>
            <w:lang w:eastAsia="ko-KR"/>
          </w:rPr>
          <w:t>M</w:t>
        </w:r>
        <w:r w:rsidRPr="00DE6CF8">
          <w:rPr>
            <w:color w:val="0070C0"/>
            <w:sz w:val="22"/>
            <w:szCs w:val="22"/>
            <w:lang w:eastAsia="ko-KR"/>
          </w:rPr>
          <w:t xml:space="preserve"> consecutive logical slots before </w:t>
        </w:r>
      </w:ins>
      <m:oMath>
        <m:sSubSup>
          <m:sSubSupPr>
            <m:ctrlPr>
              <w:ins w:id="158" w:author="Kevin Lin" w:date="2022-10-02T10:18:00Z">
                <w:rPr>
                  <w:rFonts w:ascii="Cambria Math" w:eastAsiaTheme="minorHAnsi" w:hAnsi="Cambria Math"/>
                  <w:i/>
                  <w:iCs/>
                  <w:color w:val="0070C0"/>
                  <w:sz w:val="22"/>
                  <w:szCs w:val="22"/>
                </w:rPr>
              </w:ins>
            </m:ctrlPr>
          </m:sSubSupPr>
          <m:e>
            <m:r>
              <w:ins w:id="159" w:author="Kevin Lin" w:date="2022-10-02T10:18:00Z">
                <w:rPr>
                  <w:rFonts w:ascii="Cambria Math" w:hAnsi="Cambria Math"/>
                  <w:color w:val="0070C0"/>
                  <w:sz w:val="22"/>
                  <w:szCs w:val="22"/>
                </w:rPr>
                <m:t>t'</m:t>
              </w:ins>
            </m:r>
          </m:e>
          <m:sub>
            <m:r>
              <w:ins w:id="160" w:author="Kevin Lin" w:date="2022-10-02T10:18:00Z">
                <w:rPr>
                  <w:rFonts w:ascii="Cambria Math" w:hAnsi="Cambria Math"/>
                  <w:color w:val="0070C0"/>
                  <w:sz w:val="22"/>
                  <w:szCs w:val="22"/>
                </w:rPr>
                <m:t>y0</m:t>
              </w:ins>
            </m:r>
          </m:sub>
          <m:sup>
            <m:r>
              <w:ins w:id="161" w:author="Kevin Lin" w:date="2022-10-02T10:18:00Z">
                <w:rPr>
                  <w:rFonts w:ascii="Cambria Math" w:hAnsi="Cambria Math"/>
                  <w:color w:val="0070C0"/>
                  <w:sz w:val="22"/>
                  <w:szCs w:val="22"/>
                </w:rPr>
                <m:t>SL</m:t>
              </w:ins>
            </m:r>
          </m:sup>
        </m:sSubSup>
      </m:oMath>
      <w:ins w:id="162" w:author="Kevin Lin" w:date="2022-10-02T10:18:00Z">
        <w:r w:rsidRPr="00DE6CF8">
          <w:rPr>
            <w:color w:val="0070C0"/>
            <w:sz w:val="22"/>
            <w:szCs w:val="22"/>
            <w:lang w:eastAsia="ko-KR"/>
          </w:rPr>
          <w:t xml:space="preserve"> and ending at </w:t>
        </w:r>
      </w:ins>
      <m:oMath>
        <m:sSubSup>
          <m:sSubSupPr>
            <m:ctrlPr>
              <w:ins w:id="163" w:author="Kevin Lin" w:date="2022-10-02T10:18:00Z">
                <w:rPr>
                  <w:rFonts w:ascii="Cambria Math" w:hAnsi="Cambria Math"/>
                  <w:i/>
                  <w:color w:val="0070C0"/>
                  <w:sz w:val="22"/>
                  <w:szCs w:val="22"/>
                  <w:lang w:eastAsia="en-GB"/>
                </w:rPr>
              </w:ins>
            </m:ctrlPr>
          </m:sSubSupPr>
          <m:e>
            <m:r>
              <w:ins w:id="164" w:author="Kevin Lin" w:date="2022-10-02T10:18:00Z">
                <w:rPr>
                  <w:rFonts w:ascii="Cambria Math" w:hAnsi="Cambria Math"/>
                  <w:color w:val="0070C0"/>
                  <w:sz w:val="22"/>
                  <w:szCs w:val="22"/>
                  <w:lang w:eastAsia="en-GB"/>
                </w:rPr>
                <m:t>T</m:t>
              </w:ins>
            </m:r>
          </m:e>
          <m:sub>
            <m:r>
              <w:ins w:id="165" w:author="Kevin Lin" w:date="2022-10-02T10:18:00Z">
                <w:rPr>
                  <w:rFonts w:ascii="Cambria Math" w:hAnsi="Cambria Math"/>
                  <w:color w:val="0070C0"/>
                  <w:sz w:val="22"/>
                  <w:szCs w:val="22"/>
                  <w:lang w:eastAsia="en-GB"/>
                </w:rPr>
                <m:t>proc,0</m:t>
              </w:ins>
            </m:r>
          </m:sub>
          <m:sup>
            <m:r>
              <w:ins w:id="166" w:author="Kevin Lin" w:date="2022-10-02T10:18:00Z">
                <w:rPr>
                  <w:rFonts w:ascii="Cambria Math" w:hAnsi="Cambria Math"/>
                  <w:color w:val="0070C0"/>
                  <w:sz w:val="22"/>
                  <w:szCs w:val="22"/>
                  <w:lang w:eastAsia="en-GB"/>
                </w:rPr>
                <m:t>SL</m:t>
              </w:ins>
            </m:r>
          </m:sup>
        </m:sSubSup>
        <m:r>
          <w:ins w:id="167" w:author="Kevin Lin" w:date="2022-10-02T10:18:00Z">
            <w:rPr>
              <w:rFonts w:ascii="Cambria Math" w:hAnsi="Cambria Math"/>
              <w:color w:val="0070C0"/>
              <w:sz w:val="22"/>
              <w:szCs w:val="22"/>
              <w:lang w:eastAsia="en-GB"/>
            </w:rPr>
            <m:t>+</m:t>
          </w:ins>
        </m:r>
        <m:sSubSup>
          <m:sSubSupPr>
            <m:ctrlPr>
              <w:ins w:id="168" w:author="Kevin Lin" w:date="2022-10-02T10:18:00Z">
                <w:rPr>
                  <w:rFonts w:ascii="Cambria Math" w:hAnsi="Cambria Math"/>
                  <w:i/>
                  <w:color w:val="0070C0"/>
                  <w:sz w:val="22"/>
                  <w:szCs w:val="22"/>
                  <w:lang w:eastAsia="en-GB"/>
                </w:rPr>
              </w:ins>
            </m:ctrlPr>
          </m:sSubSupPr>
          <m:e>
            <m:r>
              <w:ins w:id="169" w:author="Kevin Lin" w:date="2022-10-02T10:18:00Z">
                <w:rPr>
                  <w:rFonts w:ascii="Cambria Math" w:hAnsi="Cambria Math"/>
                  <w:color w:val="0070C0"/>
                  <w:sz w:val="22"/>
                  <w:szCs w:val="22"/>
                  <w:lang w:eastAsia="en-GB"/>
                </w:rPr>
                <m:t>T</m:t>
              </w:ins>
            </m:r>
          </m:e>
          <m:sub>
            <m:r>
              <w:ins w:id="170" w:author="Kevin Lin" w:date="2022-10-02T10:18:00Z">
                <w:rPr>
                  <w:rFonts w:ascii="Cambria Math" w:hAnsi="Cambria Math"/>
                  <w:color w:val="0070C0"/>
                  <w:sz w:val="22"/>
                  <w:szCs w:val="22"/>
                  <w:lang w:eastAsia="en-GB"/>
                </w:rPr>
                <m:t>proc,1</m:t>
              </w:ins>
            </m:r>
          </m:sub>
          <m:sup>
            <m:r>
              <w:ins w:id="171" w:author="Kevin Lin" w:date="2022-10-02T10:18:00Z">
                <w:rPr>
                  <w:rFonts w:ascii="Cambria Math" w:hAnsi="Cambria Math"/>
                  <w:color w:val="0070C0"/>
                  <w:sz w:val="22"/>
                  <w:szCs w:val="22"/>
                  <w:lang w:eastAsia="en-GB"/>
                </w:rPr>
                <m:t>SL</m:t>
              </w:ins>
            </m:r>
          </m:sup>
        </m:sSubSup>
      </m:oMath>
      <w:ins w:id="172" w:author="Kevin Lin" w:date="2022-10-02T10:18:00Z">
        <w:r w:rsidRPr="00DE6CF8">
          <w:rPr>
            <w:color w:val="0070C0"/>
            <w:sz w:val="22"/>
            <w:szCs w:val="22"/>
            <w:lang w:eastAsia="en-GB"/>
          </w:rPr>
          <w:t xml:space="preserve"> </w:t>
        </w:r>
        <w:r w:rsidRPr="00DE6CF8">
          <w:rPr>
            <w:color w:val="0070C0"/>
            <w:sz w:val="22"/>
            <w:szCs w:val="22"/>
            <w:lang w:eastAsia="ko-KR"/>
          </w:rPr>
          <w:t xml:space="preserve">slots earlier than </w:t>
        </w:r>
      </w:ins>
      <m:oMath>
        <m:sSubSup>
          <m:sSubSupPr>
            <m:ctrlPr>
              <w:ins w:id="173" w:author="Kevin Lin" w:date="2022-10-02T10:18:00Z">
                <w:rPr>
                  <w:rFonts w:ascii="Cambria Math" w:eastAsiaTheme="minorHAnsi" w:hAnsi="Cambria Math"/>
                  <w:i/>
                  <w:iCs/>
                  <w:color w:val="0070C0"/>
                  <w:sz w:val="22"/>
                  <w:szCs w:val="22"/>
                </w:rPr>
              </w:ins>
            </m:ctrlPr>
          </m:sSubSupPr>
          <m:e>
            <m:r>
              <w:ins w:id="174" w:author="Kevin Lin" w:date="2022-10-02T10:18:00Z">
                <w:rPr>
                  <w:rFonts w:ascii="Cambria Math" w:hAnsi="Cambria Math"/>
                  <w:color w:val="0070C0"/>
                  <w:sz w:val="22"/>
                  <w:szCs w:val="22"/>
                </w:rPr>
                <m:t>t'</m:t>
              </w:ins>
            </m:r>
          </m:e>
          <m:sub>
            <m:r>
              <w:ins w:id="175" w:author="Kevin Lin" w:date="2022-10-02T10:18:00Z">
                <w:rPr>
                  <w:rFonts w:ascii="Cambria Math" w:hAnsi="Cambria Math"/>
                  <w:color w:val="0070C0"/>
                  <w:sz w:val="22"/>
                  <w:szCs w:val="22"/>
                </w:rPr>
                <m:t>y0</m:t>
              </w:ins>
            </m:r>
          </m:sub>
          <m:sup>
            <m:r>
              <w:ins w:id="176" w:author="Kevin Lin" w:date="2022-10-02T10:18:00Z">
                <w:rPr>
                  <w:rFonts w:ascii="Cambria Math" w:hAnsi="Cambria Math"/>
                  <w:color w:val="0070C0"/>
                  <w:sz w:val="22"/>
                  <w:szCs w:val="22"/>
                </w:rPr>
                <m:t>SL</m:t>
              </w:ins>
            </m:r>
          </m:sup>
        </m:sSubSup>
      </m:oMath>
      <w:ins w:id="177" w:author="Kevin Lin" w:date="2022-10-02T10:18:00Z">
        <w:r w:rsidRPr="00DE6CF8">
          <w:rPr>
            <w:iCs/>
            <w:color w:val="0070C0"/>
            <w:sz w:val="22"/>
            <w:szCs w:val="22"/>
          </w:rPr>
          <w:t xml:space="preserve">, where </w:t>
        </w:r>
      </w:ins>
      <m:oMath>
        <m:sSubSup>
          <m:sSubSupPr>
            <m:ctrlPr>
              <w:ins w:id="178" w:author="Kevin Lin" w:date="2022-10-02T10:18:00Z">
                <w:rPr>
                  <w:rFonts w:ascii="Cambria Math" w:eastAsiaTheme="minorHAnsi" w:hAnsi="Cambria Math"/>
                  <w:i/>
                  <w:iCs/>
                  <w:color w:val="0070C0"/>
                  <w:sz w:val="22"/>
                  <w:szCs w:val="22"/>
                </w:rPr>
              </w:ins>
            </m:ctrlPr>
          </m:sSubSupPr>
          <m:e>
            <m:r>
              <w:ins w:id="179" w:author="Kevin Lin" w:date="2022-10-02T10:18:00Z">
                <w:rPr>
                  <w:rFonts w:ascii="Cambria Math" w:hAnsi="Cambria Math"/>
                  <w:color w:val="0070C0"/>
                  <w:sz w:val="22"/>
                  <w:szCs w:val="22"/>
                </w:rPr>
                <m:t>t'</m:t>
              </w:ins>
            </m:r>
          </m:e>
          <m:sub>
            <m:r>
              <w:ins w:id="180" w:author="Kevin Lin" w:date="2022-10-02T10:18:00Z">
                <w:rPr>
                  <w:rFonts w:ascii="Cambria Math" w:hAnsi="Cambria Math"/>
                  <w:color w:val="0070C0"/>
                  <w:sz w:val="22"/>
                  <w:szCs w:val="22"/>
                </w:rPr>
                <m:t>y0</m:t>
              </w:ins>
            </m:r>
          </m:sub>
          <m:sup>
            <m:r>
              <w:ins w:id="181" w:author="Kevin Lin" w:date="2022-10-02T10:18:00Z">
                <w:rPr>
                  <w:rFonts w:ascii="Cambria Math" w:hAnsi="Cambria Math"/>
                  <w:color w:val="0070C0"/>
                  <w:sz w:val="22"/>
                  <w:szCs w:val="22"/>
                </w:rPr>
                <m:t>SL</m:t>
              </w:ins>
            </m:r>
          </m:sup>
        </m:sSubSup>
      </m:oMath>
      <w:ins w:id="182" w:author="Kevin Lin" w:date="2022-10-02T10:18:00Z">
        <w:r w:rsidRPr="00DE6CF8">
          <w:rPr>
            <w:color w:val="0070C0"/>
            <w:sz w:val="22"/>
            <w:szCs w:val="22"/>
          </w:rPr>
          <w:t xml:space="preserve"> is the first slot of the selected </w:t>
        </w:r>
      </w:ins>
      <m:oMath>
        <m:r>
          <w:ins w:id="183" w:author="Kevin Lin" w:date="2022-10-02T10:18:00Z">
            <w:rPr>
              <w:rFonts w:ascii="Cambria Math" w:hAnsi="Cambria Math"/>
              <w:color w:val="0070C0"/>
              <w:sz w:val="22"/>
              <w:szCs w:val="22"/>
            </w:rPr>
            <m:t>Y</m:t>
          </w:ins>
        </m:r>
      </m:oMath>
      <w:ins w:id="184" w:author="Kevin Lin" w:date="2022-10-02T10:18:00Z">
        <w:r w:rsidRPr="00DE6CF8">
          <w:rPr>
            <w:color w:val="0070C0"/>
            <w:sz w:val="22"/>
            <w:szCs w:val="22"/>
          </w:rPr>
          <w:t xml:space="preserve"> or </w:t>
        </w:r>
      </w:ins>
      <m:oMath>
        <m:r>
          <w:ins w:id="185" w:author="Kevin Lin" w:date="2022-10-02T10:18:00Z">
            <w:rPr>
              <w:rFonts w:ascii="Cambria Math" w:hAnsi="Cambria Math"/>
              <w:color w:val="0070C0"/>
              <w:sz w:val="22"/>
              <w:szCs w:val="22"/>
            </w:rPr>
            <m:t>Y</m:t>
          </w:ins>
        </m:r>
        <m:r>
          <w:ins w:id="186" w:author="Kevin Lin" w:date="2022-10-02T10:18:00Z">
            <m:rPr>
              <m:sty m:val="p"/>
            </m:rPr>
            <w:rPr>
              <w:rFonts w:ascii="Cambria Math" w:hAnsi="Cambria Math"/>
              <w:color w:val="0070C0"/>
              <w:sz w:val="22"/>
              <w:szCs w:val="22"/>
              <w:lang w:eastAsia="ko-KR"/>
            </w:rPr>
            <m:t>'</m:t>
          </w:ins>
        </m:r>
      </m:oMath>
      <w:ins w:id="187" w:author="Kevin Lin" w:date="2022-10-02T10:18:00Z">
        <w:r w:rsidRPr="00DE6CF8">
          <w:rPr>
            <w:color w:val="0070C0"/>
            <w:sz w:val="22"/>
            <w:szCs w:val="22"/>
          </w:rPr>
          <w:t xml:space="preserve"> candidate slots. </w:t>
        </w:r>
        <w:r w:rsidRPr="00DE6CF8">
          <w:rPr>
            <w:color w:val="0070C0"/>
            <w:sz w:val="22"/>
            <w:szCs w:val="22"/>
            <w:lang w:eastAsia="en-GB"/>
          </w:rPr>
          <w:t xml:space="preserve">The value of </w:t>
        </w:r>
        <w:r w:rsidRPr="00DE6CF8">
          <w:rPr>
            <w:i/>
            <w:iCs/>
            <w:color w:val="0070C0"/>
            <w:sz w:val="22"/>
            <w:szCs w:val="22"/>
            <w:lang w:eastAsia="en-GB"/>
          </w:rPr>
          <w:t>M</w:t>
        </w:r>
        <w:r w:rsidRPr="00DE6CF8">
          <w:rPr>
            <w:color w:val="0070C0"/>
            <w:sz w:val="22"/>
            <w:szCs w:val="22"/>
            <w:lang w:eastAsia="en-GB"/>
          </w:rPr>
          <w:t xml:space="preserve"> is (pre-)configured with the </w:t>
        </w:r>
        <w:r w:rsidRPr="00DE6CF8">
          <w:rPr>
            <w:i/>
            <w:iCs/>
            <w:color w:val="0070C0"/>
            <w:sz w:val="22"/>
            <w:szCs w:val="22"/>
            <w:lang w:val="en-AU"/>
          </w:rPr>
          <w:t>sl-</w:t>
        </w:r>
        <w:r w:rsidRPr="00DE6CF8">
          <w:rPr>
            <w:i/>
            <w:iCs/>
            <w:color w:val="0070C0"/>
            <w:sz w:val="22"/>
            <w:szCs w:val="22"/>
          </w:rPr>
          <w:t>CPS-WindowPeriodic</w:t>
        </w:r>
        <w:r w:rsidRPr="00DE6CF8">
          <w:rPr>
            <w:color w:val="0070C0"/>
            <w:sz w:val="22"/>
            <w:szCs w:val="22"/>
            <w:lang w:eastAsia="en-GB"/>
          </w:rPr>
          <w:t xml:space="preserve"> or </w:t>
        </w:r>
        <w:r w:rsidRPr="00DE6CF8">
          <w:rPr>
            <w:i/>
            <w:iCs/>
            <w:color w:val="0070C0"/>
            <w:sz w:val="22"/>
            <w:szCs w:val="22"/>
            <w:lang w:val="en-AU"/>
          </w:rPr>
          <w:t>sl-</w:t>
        </w:r>
        <w:r w:rsidRPr="00DE6CF8">
          <w:rPr>
            <w:i/>
            <w:iCs/>
            <w:color w:val="0070C0"/>
            <w:sz w:val="22"/>
            <w:szCs w:val="22"/>
          </w:rPr>
          <w:t>CPS-WindowAperiodic</w:t>
        </w:r>
        <w:r w:rsidRPr="00DE6CF8">
          <w:rPr>
            <w:color w:val="0070C0"/>
            <w:sz w:val="22"/>
            <w:szCs w:val="22"/>
            <w:lang w:eastAsia="en-GB"/>
          </w:rPr>
          <w:t xml:space="preserve"> when </w:t>
        </w:r>
      </w:ins>
      <m:oMath>
        <m:sSub>
          <m:sSubPr>
            <m:ctrlPr>
              <w:ins w:id="188" w:author="Kevin Lin" w:date="2022-10-02T10:18:00Z">
                <w:rPr>
                  <w:rFonts w:ascii="Cambria Math" w:eastAsia="Calibri" w:hAnsi="Cambria Math"/>
                  <w:i/>
                  <w:color w:val="0070C0"/>
                  <w:sz w:val="22"/>
                  <w:szCs w:val="22"/>
                </w:rPr>
              </w:ins>
            </m:ctrlPr>
          </m:sSubPr>
          <m:e>
            <m:r>
              <w:ins w:id="189" w:author="Kevin Lin" w:date="2022-10-02T10:18:00Z">
                <w:rPr>
                  <w:rFonts w:ascii="Cambria Math" w:eastAsia="Calibri" w:hAnsi="Cambria Math"/>
                  <w:color w:val="0070C0"/>
                  <w:sz w:val="22"/>
                  <w:szCs w:val="22"/>
                </w:rPr>
                <m:t>P</m:t>
              </w:ins>
            </m:r>
          </m:e>
          <m:sub>
            <m:r>
              <w:ins w:id="190" w:author="Kevin Lin" w:date="2022-10-02T10:18:00Z">
                <m:rPr>
                  <m:nor/>
                </m:rPr>
                <w:rPr>
                  <w:rFonts w:eastAsia="Calibri"/>
                  <w:color w:val="0070C0"/>
                  <w:sz w:val="22"/>
                  <w:szCs w:val="22"/>
                </w:rPr>
                <m:t>rsvp_TX</m:t>
              </w:ins>
            </m:r>
            <m:ctrlPr>
              <w:ins w:id="191" w:author="Kevin Lin" w:date="2022-10-02T10:18:00Z">
                <w:rPr>
                  <w:rFonts w:ascii="Cambria Math" w:eastAsia="Calibri" w:hAnsi="Cambria Math"/>
                  <w:color w:val="0070C0"/>
                  <w:sz w:val="22"/>
                  <w:szCs w:val="22"/>
                </w:rPr>
              </w:ins>
            </m:ctrlPr>
          </m:sub>
        </m:sSub>
        <m:r>
          <w:ins w:id="192" w:author="Kevin Lin" w:date="2022-10-02T10:18:00Z">
            <w:rPr>
              <w:rFonts w:ascii="Cambria Math" w:hAnsi="Cambria Math"/>
              <w:color w:val="0070C0"/>
              <w:sz w:val="22"/>
              <w:szCs w:val="22"/>
            </w:rPr>
            <m:t>≠0</m:t>
          </w:ins>
        </m:r>
      </m:oMath>
      <w:ins w:id="193" w:author="Kevin Lin" w:date="2022-10-02T10:18:00Z">
        <w:r w:rsidRPr="00DE6CF8">
          <w:rPr>
            <w:color w:val="0070C0"/>
            <w:sz w:val="22"/>
            <w:szCs w:val="22"/>
          </w:rPr>
          <w:t xml:space="preserve"> or </w:t>
        </w:r>
      </w:ins>
      <m:oMath>
        <m:sSub>
          <m:sSubPr>
            <m:ctrlPr>
              <w:ins w:id="194" w:author="Kevin Lin" w:date="2022-10-02T10:18:00Z">
                <w:rPr>
                  <w:rFonts w:ascii="Cambria Math" w:eastAsia="Calibri" w:hAnsi="Cambria Math"/>
                  <w:i/>
                  <w:color w:val="0070C0"/>
                  <w:sz w:val="22"/>
                  <w:szCs w:val="22"/>
                </w:rPr>
              </w:ins>
            </m:ctrlPr>
          </m:sSubPr>
          <m:e>
            <m:r>
              <w:ins w:id="195" w:author="Kevin Lin" w:date="2022-10-02T10:18:00Z">
                <w:rPr>
                  <w:rFonts w:ascii="Cambria Math" w:eastAsia="Calibri" w:hAnsi="Cambria Math"/>
                  <w:color w:val="0070C0"/>
                  <w:sz w:val="22"/>
                  <w:szCs w:val="22"/>
                </w:rPr>
                <m:t>P</m:t>
              </w:ins>
            </m:r>
          </m:e>
          <m:sub>
            <m:r>
              <w:ins w:id="196" w:author="Kevin Lin" w:date="2022-10-02T10:18:00Z">
                <m:rPr>
                  <m:nor/>
                </m:rPr>
                <w:rPr>
                  <w:rFonts w:eastAsia="Calibri"/>
                  <w:color w:val="0070C0"/>
                  <w:sz w:val="22"/>
                  <w:szCs w:val="22"/>
                </w:rPr>
                <m:t>rsvp_TX</m:t>
              </w:ins>
            </m:r>
            <m:ctrlPr>
              <w:ins w:id="197" w:author="Kevin Lin" w:date="2022-10-02T10:18:00Z">
                <w:rPr>
                  <w:rFonts w:ascii="Cambria Math" w:eastAsia="Calibri" w:hAnsi="Cambria Math"/>
                  <w:color w:val="0070C0"/>
                  <w:sz w:val="22"/>
                  <w:szCs w:val="22"/>
                </w:rPr>
              </w:ins>
            </m:ctrlPr>
          </m:sub>
        </m:sSub>
        <m:r>
          <w:ins w:id="198" w:author="Kevin Lin" w:date="2022-10-02T10:18:00Z">
            <w:rPr>
              <w:rFonts w:ascii="Cambria Math" w:hAnsi="Cambria Math"/>
              <w:color w:val="0070C0"/>
              <w:sz w:val="22"/>
              <w:szCs w:val="22"/>
            </w:rPr>
            <m:t>=0</m:t>
          </w:ins>
        </m:r>
      </m:oMath>
      <w:ins w:id="199" w:author="Kevin Lin" w:date="2022-10-02T10:18:00Z">
        <w:r w:rsidRPr="00DE6CF8">
          <w:rPr>
            <w:color w:val="0070C0"/>
            <w:sz w:val="22"/>
            <w:szCs w:val="22"/>
          </w:rPr>
          <w:t xml:space="preserve">, respectively; otherwise, </w:t>
        </w:r>
        <w:r w:rsidRPr="00DE6CF8">
          <w:rPr>
            <w:i/>
            <w:iCs/>
            <w:color w:val="0070C0"/>
            <w:sz w:val="22"/>
            <w:szCs w:val="22"/>
            <w:lang w:eastAsia="en-GB"/>
          </w:rPr>
          <w:t>M</w:t>
        </w:r>
        <w:r w:rsidRPr="00DE6CF8">
          <w:rPr>
            <w:color w:val="0070C0"/>
            <w:sz w:val="22"/>
            <w:szCs w:val="22"/>
            <w:lang w:eastAsia="en-GB"/>
          </w:rPr>
          <w:t xml:space="preserve"> equals 31</w:t>
        </w:r>
      </w:ins>
      <w:r w:rsidRPr="00DE6CF8">
        <w:rPr>
          <w:sz w:val="22"/>
          <w:szCs w:val="22"/>
        </w:rPr>
        <w:t>.</w:t>
      </w:r>
    </w:p>
    <w:p w14:paraId="7D89005F"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0BE038D2" w14:textId="4B0E8B66"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DE6CF8">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07196AC" w14:textId="48B75176" w:rsidR="00DE6CF8" w:rsidRPr="00DB74C8" w:rsidRDefault="00DB74C8" w:rsidP="00A36C15">
      <w:pPr>
        <w:pStyle w:val="ListParagraph"/>
        <w:numPr>
          <w:ilvl w:val="0"/>
          <w:numId w:val="43"/>
        </w:numPr>
        <w:autoSpaceDE w:val="0"/>
        <w:autoSpaceDN w:val="0"/>
        <w:ind w:leftChars="0"/>
        <w:jc w:val="both"/>
        <w:rPr>
          <w:rFonts w:ascii="Calibri" w:hAnsi="Calibri" w:cs="Calibri"/>
          <w:color w:val="000000" w:themeColor="text1"/>
          <w:sz w:val="22"/>
          <w:szCs w:val="22"/>
        </w:rPr>
      </w:pPr>
      <w:r w:rsidRPr="00DB74C8">
        <w:rPr>
          <w:rFonts w:ascii="Calibri" w:hAnsi="Calibri" w:cs="Calibri"/>
          <w:color w:val="000000" w:themeColor="text1"/>
          <w:sz w:val="22"/>
          <w:szCs w:val="22"/>
        </w:rPr>
        <w:t>This issue and the proposed TP from [8] and [11] (already reviewed by several companies) have been discussed since the last Toulouse meeting (RAN1#110).</w:t>
      </w:r>
      <w:r>
        <w:rPr>
          <w:rFonts w:ascii="Calibri" w:hAnsi="Calibri" w:cs="Calibri"/>
          <w:color w:val="000000" w:themeColor="text1"/>
          <w:sz w:val="22"/>
          <w:szCs w:val="22"/>
        </w:rPr>
        <w:t xml:space="preserve"> </w:t>
      </w:r>
      <w:r w:rsidR="00DE6CF8" w:rsidRPr="00DB74C8">
        <w:rPr>
          <w:rFonts w:ascii="Calibri" w:hAnsi="Calibri" w:cs="Calibri"/>
          <w:color w:val="000000" w:themeColor="text1"/>
          <w:sz w:val="22"/>
          <w:szCs w:val="22"/>
          <w:lang w:eastAsia="zh-CN"/>
        </w:rPr>
        <w:t>FL propose</w:t>
      </w:r>
      <w:r>
        <w:rPr>
          <w:rFonts w:ascii="Calibri" w:hAnsi="Calibri" w:cs="Calibri"/>
          <w:color w:val="000000" w:themeColor="text1"/>
          <w:sz w:val="22"/>
          <w:szCs w:val="22"/>
          <w:lang w:eastAsia="zh-CN"/>
        </w:rPr>
        <w:t>s</w:t>
      </w:r>
      <w:r w:rsidR="00DE6CF8" w:rsidRPr="00DB74C8">
        <w:rPr>
          <w:rFonts w:ascii="Calibri" w:hAnsi="Calibri" w:cs="Calibri"/>
          <w:color w:val="000000" w:themeColor="text1"/>
          <w:sz w:val="22"/>
          <w:szCs w:val="22"/>
          <w:lang w:eastAsia="zh-CN"/>
        </w:rPr>
        <w:t xml:space="preserve"> to adopt the proposed </w:t>
      </w:r>
      <w:r>
        <w:rPr>
          <w:rFonts w:ascii="Calibri" w:hAnsi="Calibri" w:cs="Calibri"/>
          <w:color w:val="000000" w:themeColor="text1"/>
          <w:sz w:val="22"/>
          <w:szCs w:val="22"/>
          <w:lang w:eastAsia="zh-CN"/>
        </w:rPr>
        <w:t>TP</w:t>
      </w:r>
      <w:r w:rsidR="00DE6CF8" w:rsidRPr="00DB74C8">
        <w:rPr>
          <w:rFonts w:ascii="Calibri" w:hAnsi="Calibri" w:cs="Calibri"/>
          <w:color w:val="000000" w:themeColor="text1"/>
          <w:sz w:val="22"/>
          <w:szCs w:val="22"/>
          <w:lang w:eastAsia="zh-CN"/>
        </w:rPr>
        <w:t>.</w:t>
      </w:r>
    </w:p>
    <w:p w14:paraId="4FD4121D" w14:textId="77777777" w:rsidR="00974BF6" w:rsidRDefault="00974BF6" w:rsidP="00974BF6">
      <w:pPr>
        <w:autoSpaceDE w:val="0"/>
        <w:autoSpaceDN w:val="0"/>
        <w:spacing w:after="120"/>
        <w:jc w:val="both"/>
        <w:rPr>
          <w:rFonts w:ascii="Calibri" w:hAnsi="Calibri" w:cs="Calibri"/>
          <w:color w:val="FF0000"/>
          <w:sz w:val="22"/>
        </w:rPr>
      </w:pPr>
    </w:p>
    <w:p w14:paraId="15C7CEA9" w14:textId="06242FD4" w:rsidR="00974BF6" w:rsidRDefault="00DE6CF8" w:rsidP="00974BF6">
      <w:pPr>
        <w:pStyle w:val="Heading3"/>
      </w:pPr>
      <w:r>
        <w:t>Text</w:t>
      </w:r>
      <w:r w:rsidR="00974BF6">
        <w:t xml:space="preserve"> Proposal for Round 1</w:t>
      </w:r>
    </w:p>
    <w:p w14:paraId="2D4FE0FE" w14:textId="77777777" w:rsidR="00974BF6" w:rsidRDefault="00974BF6" w:rsidP="00974BF6">
      <w:pPr>
        <w:rPr>
          <w:rStyle w:val="Strong"/>
          <w:rFonts w:asciiTheme="minorHAnsi" w:hAnsiTheme="minorHAnsi" w:cstheme="minorHAnsi"/>
          <w:sz w:val="22"/>
          <w:szCs w:val="22"/>
          <w:highlight w:val="yellow"/>
        </w:rPr>
      </w:pPr>
    </w:p>
    <w:p w14:paraId="6C774191" w14:textId="7DA44ABD" w:rsidR="00974BF6" w:rsidRPr="001579E4" w:rsidRDefault="00B33BDA" w:rsidP="00974BF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 xml:space="preserve">Text </w:t>
      </w:r>
      <w:r w:rsidR="00974BF6">
        <w:rPr>
          <w:rFonts w:ascii="Calibri" w:hAnsi="Calibri" w:cs="Calibri"/>
          <w:b/>
          <w:bCs/>
          <w:color w:val="000000" w:themeColor="text1"/>
          <w:sz w:val="22"/>
          <w:highlight w:val="yellow"/>
        </w:rPr>
        <w:t>Proposal</w:t>
      </w:r>
      <w:r w:rsidR="00974BF6" w:rsidRPr="001579E4">
        <w:rPr>
          <w:rFonts w:ascii="Calibri" w:hAnsi="Calibri" w:cs="Calibri"/>
          <w:b/>
          <w:bCs/>
          <w:color w:val="000000" w:themeColor="text1"/>
          <w:sz w:val="22"/>
          <w:highlight w:val="yellow"/>
        </w:rPr>
        <w:t xml:space="preserve"> </w:t>
      </w:r>
      <w:r w:rsidR="00974BF6">
        <w:rPr>
          <w:rFonts w:ascii="Calibri" w:hAnsi="Calibri" w:cs="Calibri"/>
          <w:b/>
          <w:bCs/>
          <w:color w:val="000000" w:themeColor="text1"/>
          <w:sz w:val="22"/>
          <w:highlight w:val="yellow"/>
        </w:rPr>
        <w:t>1-10 (I)</w:t>
      </w:r>
      <w:r w:rsidR="00974BF6" w:rsidRPr="001579E4">
        <w:rPr>
          <w:rFonts w:ascii="Calibri" w:hAnsi="Calibri" w:cs="Calibri"/>
          <w:b/>
          <w:bCs/>
          <w:color w:val="000000" w:themeColor="text1"/>
          <w:sz w:val="22"/>
          <w:highlight w:val="yellow"/>
        </w:rPr>
        <w:t>:</w:t>
      </w:r>
    </w:p>
    <w:p w14:paraId="193F5CED"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EDCA945"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56863E" w14:textId="77777777" w:rsidR="00B33BDA" w:rsidRDefault="00B33BDA" w:rsidP="00B33BDA">
      <w:pPr>
        <w:spacing w:before="120" w:after="120"/>
        <w:jc w:val="center"/>
        <w:rPr>
          <w:b/>
          <w:noProof/>
          <w:color w:val="FF0000"/>
        </w:rPr>
      </w:pPr>
      <w:r w:rsidRPr="00C36999">
        <w:rPr>
          <w:b/>
          <w:noProof/>
          <w:color w:val="FF0000"/>
        </w:rPr>
        <w:t>&lt;Unchanged parts omitted&gt;</w:t>
      </w:r>
    </w:p>
    <w:p w14:paraId="23E5EEC1" w14:textId="0D0DDCB1" w:rsidR="00B33BDA" w:rsidRPr="009F4534" w:rsidRDefault="00B33BDA" w:rsidP="00B33BDA">
      <w:pPr>
        <w:pStyle w:val="B1"/>
        <w:ind w:firstLine="0"/>
        <w:rPr>
          <w:color w:val="000000" w:themeColor="text1"/>
        </w:rPr>
      </w:pPr>
      <w:r w:rsidRPr="009F4534">
        <w:rPr>
          <w:color w:val="000000" w:themeColor="text1"/>
          <w:lang w:eastAsia="ko-KR"/>
        </w:rPr>
        <w:t xml:space="preserve">Whether the UE is required to performs SL reception of PSCCH and RSRP measurement for partial sensing on slots in SL DRX inactive time is enabled/disabled by higher layer parameter </w:t>
      </w:r>
      <w:r w:rsidRPr="009F4534">
        <w:rPr>
          <w:i/>
          <w:color w:val="000000" w:themeColor="text1"/>
          <w:lang w:eastAsia="ko-KR"/>
        </w:rPr>
        <w:t>partialSensingInactiveTime</w:t>
      </w:r>
      <w:r w:rsidRPr="009F4534">
        <w:rPr>
          <w:i/>
          <w:iCs/>
          <w:color w:val="000000" w:themeColor="text1"/>
        </w:rPr>
        <w:t xml:space="preserve">. </w:t>
      </w:r>
      <w:r w:rsidRPr="009F4534">
        <w:rPr>
          <w:color w:val="000000" w:themeColor="text1"/>
        </w:rPr>
        <w:t>When it is enabled, if UE performs periodic-based partial sensing on the slots in SL DRX inactive time for a given</w:t>
      </w:r>
      <w:r w:rsidRPr="009F4534">
        <w:rPr>
          <w:rFonts w:eastAsia="Times New Roman"/>
          <w:color w:val="000000" w:themeColor="text1"/>
        </w:rPr>
        <w:t xml:space="preserve"> </w:t>
      </w:r>
      <w:r w:rsidRPr="009F4534">
        <w:rPr>
          <w:color w:val="000000" w:themeColor="text1"/>
        </w:rPr>
        <w:t xml:space="preserve">periodicity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rPr>
              <m:t>reserve</m:t>
            </m:r>
            <m:ctrlPr>
              <w:rPr>
                <w:rFonts w:ascii="Cambria Math" w:eastAsia="Calibri" w:hAnsi="Cambria Math"/>
                <w:color w:val="000000" w:themeColor="text1"/>
                <w:lang w:val="en-US"/>
              </w:rPr>
            </m:ctrlPr>
          </m:sub>
        </m:sSub>
      </m:oMath>
      <w:r w:rsidRPr="009F4534">
        <w:rPr>
          <w:color w:val="000000" w:themeColor="text1"/>
          <w:lang w:val="en-US"/>
        </w:rPr>
        <w:t>, UE monitors only the def</w:t>
      </w:r>
      <w:r w:rsidRPr="009F4534">
        <w:rPr>
          <w:color w:val="000000" w:themeColor="text1"/>
        </w:rPr>
        <w:t>a</w:t>
      </w:r>
      <w:r w:rsidRPr="009F4534">
        <w:rPr>
          <w:color w:val="000000" w:themeColor="text1"/>
          <w:lang w:val="en-US"/>
        </w:rPr>
        <w:t>ult periodic sensing occasions</w:t>
      </w:r>
      <w:r w:rsidRPr="009F4534">
        <w:rPr>
          <w:color w:val="000000" w:themeColor="text1"/>
        </w:rPr>
        <w:t xml:space="preserve"> (most recent sensing occasion) from the slots</w:t>
      </w:r>
      <w:r w:rsidRPr="009F4534">
        <w:rPr>
          <w:color w:val="000000" w:themeColor="text1"/>
          <w:lang w:val="en-US"/>
        </w:rPr>
        <w:t>; if UE performs contiguous partial sensing</w:t>
      </w:r>
      <w:r w:rsidRPr="009F4534">
        <w:rPr>
          <w:color w:val="000000" w:themeColor="text1"/>
        </w:rPr>
        <w:t xml:space="preserve"> on the slots in SL DRX inactive time</w:t>
      </w:r>
      <w:r w:rsidRPr="009F4534">
        <w:rPr>
          <w:color w:val="000000" w:themeColor="text1"/>
          <w:lang w:val="en-US"/>
        </w:rPr>
        <w:t>, UE monitors</w:t>
      </w:r>
      <w:del w:id="200" w:author="Kevin Lin" w:date="2022-10-11T11:48:00Z">
        <w:r w:rsidRPr="009F4534" w:rsidDel="00B33BDA">
          <w:rPr>
            <w:color w:val="000000" w:themeColor="text1"/>
            <w:lang w:val="en-US"/>
          </w:rPr>
          <w:delText xml:space="preserve"> a minimum of </w:delText>
        </w:r>
        <w:r w:rsidRPr="009F4534" w:rsidDel="00B33BDA">
          <w:rPr>
            <w:i/>
            <w:iCs/>
            <w:color w:val="000000" w:themeColor="text1"/>
            <w:lang w:val="en-US"/>
          </w:rPr>
          <w:delText>M</w:delText>
        </w:r>
        <w:r w:rsidRPr="009F4534" w:rsidDel="00B33BDA">
          <w:rPr>
            <w:color w:val="000000" w:themeColor="text1"/>
          </w:rPr>
          <w:delText xml:space="preserve"> slots from the slots</w:delText>
        </w:r>
      </w:del>
      <w:ins w:id="201" w:author="Kevin Lin" w:date="2022-10-11T11:49:00Z">
        <w:r w:rsidRPr="009F4534">
          <w:rPr>
            <w:color w:val="000000" w:themeColor="text1"/>
            <w:lang w:eastAsia="ko-KR"/>
          </w:rPr>
          <w:t xml:space="preserve"> at least </w:t>
        </w:r>
        <w:r w:rsidRPr="009F4534">
          <w:rPr>
            <w:i/>
            <w:iCs/>
            <w:color w:val="000000" w:themeColor="text1"/>
            <w:lang w:eastAsia="ko-KR"/>
          </w:rPr>
          <w:t>M</w:t>
        </w:r>
        <w:r w:rsidRPr="009F4534">
          <w:rPr>
            <w:color w:val="000000" w:themeColor="text1"/>
            <w:lang w:eastAsia="ko-KR"/>
          </w:rPr>
          <w:t xml:space="preserve"> consecutive logical slots before </w:t>
        </w:r>
      </w:ins>
      <m:oMath>
        <m:sSubSup>
          <m:sSubSupPr>
            <m:ctrlPr>
              <w:ins w:id="202" w:author="Kevin Lin" w:date="2022-10-11T11:49:00Z">
                <w:rPr>
                  <w:rFonts w:ascii="Cambria Math" w:eastAsiaTheme="minorHAnsi" w:hAnsi="Cambria Math"/>
                  <w:i/>
                  <w:iCs/>
                  <w:color w:val="000000" w:themeColor="text1"/>
                </w:rPr>
              </w:ins>
            </m:ctrlPr>
          </m:sSubSupPr>
          <m:e>
            <m:r>
              <w:ins w:id="203" w:author="Kevin Lin" w:date="2022-10-11T11:49:00Z">
                <w:rPr>
                  <w:rFonts w:ascii="Cambria Math" w:hAnsi="Cambria Math"/>
                  <w:color w:val="000000" w:themeColor="text1"/>
                </w:rPr>
                <m:t>t'</m:t>
              </w:ins>
            </m:r>
          </m:e>
          <m:sub>
            <m:r>
              <w:ins w:id="204" w:author="Kevin Lin" w:date="2022-10-11T11:49:00Z">
                <w:rPr>
                  <w:rFonts w:ascii="Cambria Math" w:hAnsi="Cambria Math"/>
                  <w:color w:val="000000" w:themeColor="text1"/>
                </w:rPr>
                <m:t>y0</m:t>
              </w:ins>
            </m:r>
          </m:sub>
          <m:sup>
            <m:r>
              <w:ins w:id="205" w:author="Kevin Lin" w:date="2022-10-11T11:49:00Z">
                <w:rPr>
                  <w:rFonts w:ascii="Cambria Math" w:hAnsi="Cambria Math"/>
                  <w:color w:val="000000" w:themeColor="text1"/>
                </w:rPr>
                <m:t>SL</m:t>
              </w:ins>
            </m:r>
          </m:sup>
        </m:sSubSup>
      </m:oMath>
      <w:ins w:id="206" w:author="Kevin Lin" w:date="2022-10-11T11:49:00Z">
        <w:r w:rsidRPr="009F4534">
          <w:rPr>
            <w:color w:val="000000" w:themeColor="text1"/>
            <w:lang w:eastAsia="ko-KR"/>
          </w:rPr>
          <w:t xml:space="preserve"> and ending at </w:t>
        </w:r>
      </w:ins>
      <m:oMath>
        <m:sSubSup>
          <m:sSubSupPr>
            <m:ctrlPr>
              <w:ins w:id="207" w:author="Kevin Lin" w:date="2022-10-11T11:49:00Z">
                <w:rPr>
                  <w:rFonts w:ascii="Cambria Math" w:hAnsi="Cambria Math"/>
                  <w:i/>
                  <w:color w:val="000000" w:themeColor="text1"/>
                  <w:lang w:eastAsia="en-GB"/>
                </w:rPr>
              </w:ins>
            </m:ctrlPr>
          </m:sSubSupPr>
          <m:e>
            <m:r>
              <w:ins w:id="208" w:author="Kevin Lin" w:date="2022-10-11T11:49:00Z">
                <w:rPr>
                  <w:rFonts w:ascii="Cambria Math" w:hAnsi="Cambria Math"/>
                  <w:color w:val="000000" w:themeColor="text1"/>
                  <w:lang w:eastAsia="en-GB"/>
                </w:rPr>
                <m:t>T</m:t>
              </w:ins>
            </m:r>
          </m:e>
          <m:sub>
            <m:r>
              <w:ins w:id="209" w:author="Kevin Lin" w:date="2022-10-11T11:49:00Z">
                <w:rPr>
                  <w:rFonts w:ascii="Cambria Math" w:hAnsi="Cambria Math"/>
                  <w:color w:val="000000" w:themeColor="text1"/>
                  <w:lang w:eastAsia="en-GB"/>
                </w:rPr>
                <m:t>proc,0</m:t>
              </w:ins>
            </m:r>
          </m:sub>
          <m:sup>
            <m:r>
              <w:ins w:id="210" w:author="Kevin Lin" w:date="2022-10-11T11:49:00Z">
                <w:rPr>
                  <w:rFonts w:ascii="Cambria Math" w:hAnsi="Cambria Math"/>
                  <w:color w:val="000000" w:themeColor="text1"/>
                  <w:lang w:eastAsia="en-GB"/>
                </w:rPr>
                <m:t>SL</m:t>
              </w:ins>
            </m:r>
          </m:sup>
        </m:sSubSup>
        <m:r>
          <w:ins w:id="211" w:author="Kevin Lin" w:date="2022-10-11T11:49:00Z">
            <w:rPr>
              <w:rFonts w:ascii="Cambria Math" w:hAnsi="Cambria Math"/>
              <w:color w:val="000000" w:themeColor="text1"/>
              <w:lang w:eastAsia="en-GB"/>
            </w:rPr>
            <m:t>+</m:t>
          </w:ins>
        </m:r>
        <m:sSubSup>
          <m:sSubSupPr>
            <m:ctrlPr>
              <w:ins w:id="212" w:author="Kevin Lin" w:date="2022-10-11T11:49:00Z">
                <w:rPr>
                  <w:rFonts w:ascii="Cambria Math" w:hAnsi="Cambria Math"/>
                  <w:i/>
                  <w:color w:val="000000" w:themeColor="text1"/>
                  <w:lang w:eastAsia="en-GB"/>
                </w:rPr>
              </w:ins>
            </m:ctrlPr>
          </m:sSubSupPr>
          <m:e>
            <m:r>
              <w:ins w:id="213" w:author="Kevin Lin" w:date="2022-10-11T11:49:00Z">
                <w:rPr>
                  <w:rFonts w:ascii="Cambria Math" w:hAnsi="Cambria Math"/>
                  <w:color w:val="000000" w:themeColor="text1"/>
                  <w:lang w:eastAsia="en-GB"/>
                </w:rPr>
                <m:t>T</m:t>
              </w:ins>
            </m:r>
          </m:e>
          <m:sub>
            <m:r>
              <w:ins w:id="214" w:author="Kevin Lin" w:date="2022-10-11T11:49:00Z">
                <w:rPr>
                  <w:rFonts w:ascii="Cambria Math" w:hAnsi="Cambria Math"/>
                  <w:color w:val="000000" w:themeColor="text1"/>
                  <w:lang w:eastAsia="en-GB"/>
                </w:rPr>
                <m:t>proc,1</m:t>
              </w:ins>
            </m:r>
          </m:sub>
          <m:sup>
            <m:r>
              <w:ins w:id="215" w:author="Kevin Lin" w:date="2022-10-11T11:49:00Z">
                <w:rPr>
                  <w:rFonts w:ascii="Cambria Math" w:hAnsi="Cambria Math"/>
                  <w:color w:val="000000" w:themeColor="text1"/>
                  <w:lang w:eastAsia="en-GB"/>
                </w:rPr>
                <m:t>SL</m:t>
              </w:ins>
            </m:r>
          </m:sup>
        </m:sSubSup>
      </m:oMath>
      <w:ins w:id="216" w:author="Kevin Lin" w:date="2022-10-11T11:49:00Z">
        <w:r w:rsidRPr="009F4534">
          <w:rPr>
            <w:color w:val="000000" w:themeColor="text1"/>
            <w:lang w:eastAsia="en-GB"/>
          </w:rPr>
          <w:t xml:space="preserve"> </w:t>
        </w:r>
        <w:r w:rsidRPr="009F4534">
          <w:rPr>
            <w:color w:val="000000" w:themeColor="text1"/>
            <w:lang w:eastAsia="ko-KR"/>
          </w:rPr>
          <w:t xml:space="preserve">slots earlier than </w:t>
        </w:r>
      </w:ins>
      <m:oMath>
        <m:sSubSup>
          <m:sSubSupPr>
            <m:ctrlPr>
              <w:ins w:id="217" w:author="Kevin Lin" w:date="2022-10-11T11:49:00Z">
                <w:rPr>
                  <w:rFonts w:ascii="Cambria Math" w:eastAsiaTheme="minorHAnsi" w:hAnsi="Cambria Math"/>
                  <w:i/>
                  <w:iCs/>
                  <w:color w:val="000000" w:themeColor="text1"/>
                </w:rPr>
              </w:ins>
            </m:ctrlPr>
          </m:sSubSupPr>
          <m:e>
            <m:r>
              <w:ins w:id="218" w:author="Kevin Lin" w:date="2022-10-11T11:49:00Z">
                <w:rPr>
                  <w:rFonts w:ascii="Cambria Math" w:hAnsi="Cambria Math"/>
                  <w:color w:val="000000" w:themeColor="text1"/>
                </w:rPr>
                <m:t>t'</m:t>
              </w:ins>
            </m:r>
          </m:e>
          <m:sub>
            <m:r>
              <w:ins w:id="219" w:author="Kevin Lin" w:date="2022-10-11T11:49:00Z">
                <w:rPr>
                  <w:rFonts w:ascii="Cambria Math" w:hAnsi="Cambria Math"/>
                  <w:color w:val="000000" w:themeColor="text1"/>
                </w:rPr>
                <m:t>y0</m:t>
              </w:ins>
            </m:r>
          </m:sub>
          <m:sup>
            <m:r>
              <w:ins w:id="220" w:author="Kevin Lin" w:date="2022-10-11T11:49:00Z">
                <w:rPr>
                  <w:rFonts w:ascii="Cambria Math" w:hAnsi="Cambria Math"/>
                  <w:color w:val="000000" w:themeColor="text1"/>
                </w:rPr>
                <m:t>SL</m:t>
              </w:ins>
            </m:r>
          </m:sup>
        </m:sSubSup>
      </m:oMath>
      <w:ins w:id="221" w:author="Kevin Lin" w:date="2022-10-11T11:49:00Z">
        <w:r w:rsidRPr="009F4534">
          <w:rPr>
            <w:iCs/>
            <w:color w:val="000000" w:themeColor="text1"/>
          </w:rPr>
          <w:t xml:space="preserve">, where </w:t>
        </w:r>
      </w:ins>
      <m:oMath>
        <m:sSubSup>
          <m:sSubSupPr>
            <m:ctrlPr>
              <w:ins w:id="222" w:author="Kevin Lin" w:date="2022-10-11T11:49:00Z">
                <w:rPr>
                  <w:rFonts w:ascii="Cambria Math" w:eastAsiaTheme="minorHAnsi" w:hAnsi="Cambria Math"/>
                  <w:i/>
                  <w:iCs/>
                  <w:color w:val="000000" w:themeColor="text1"/>
                </w:rPr>
              </w:ins>
            </m:ctrlPr>
          </m:sSubSupPr>
          <m:e>
            <m:r>
              <w:ins w:id="223" w:author="Kevin Lin" w:date="2022-10-11T11:49:00Z">
                <w:rPr>
                  <w:rFonts w:ascii="Cambria Math" w:hAnsi="Cambria Math"/>
                  <w:color w:val="000000" w:themeColor="text1"/>
                </w:rPr>
                <m:t>t'</m:t>
              </w:ins>
            </m:r>
          </m:e>
          <m:sub>
            <m:r>
              <w:ins w:id="224" w:author="Kevin Lin" w:date="2022-10-11T11:49:00Z">
                <w:rPr>
                  <w:rFonts w:ascii="Cambria Math" w:hAnsi="Cambria Math"/>
                  <w:color w:val="000000" w:themeColor="text1"/>
                </w:rPr>
                <m:t>y0</m:t>
              </w:ins>
            </m:r>
          </m:sub>
          <m:sup>
            <m:r>
              <w:ins w:id="225" w:author="Kevin Lin" w:date="2022-10-11T11:49:00Z">
                <w:rPr>
                  <w:rFonts w:ascii="Cambria Math" w:hAnsi="Cambria Math"/>
                  <w:color w:val="000000" w:themeColor="text1"/>
                </w:rPr>
                <m:t>SL</m:t>
              </w:ins>
            </m:r>
          </m:sup>
        </m:sSubSup>
      </m:oMath>
      <w:ins w:id="226" w:author="Kevin Lin" w:date="2022-10-11T11:49:00Z">
        <w:r w:rsidRPr="009F4534">
          <w:rPr>
            <w:color w:val="000000" w:themeColor="text1"/>
          </w:rPr>
          <w:t xml:space="preserve"> is the first slot of the selected </w:t>
        </w:r>
      </w:ins>
      <m:oMath>
        <m:r>
          <w:ins w:id="227" w:author="Kevin Lin" w:date="2022-10-11T11:49:00Z">
            <w:rPr>
              <w:rFonts w:ascii="Cambria Math" w:hAnsi="Cambria Math"/>
              <w:color w:val="000000" w:themeColor="text1"/>
            </w:rPr>
            <m:t>Y</m:t>
          </w:ins>
        </m:r>
      </m:oMath>
      <w:ins w:id="228" w:author="Kevin Lin" w:date="2022-10-11T11:49:00Z">
        <w:r w:rsidRPr="009F4534">
          <w:rPr>
            <w:color w:val="000000" w:themeColor="text1"/>
          </w:rPr>
          <w:t xml:space="preserve"> or </w:t>
        </w:r>
      </w:ins>
      <m:oMath>
        <m:r>
          <w:ins w:id="229" w:author="Kevin Lin" w:date="2022-10-11T11:49:00Z">
            <w:rPr>
              <w:rFonts w:ascii="Cambria Math" w:hAnsi="Cambria Math"/>
              <w:color w:val="000000" w:themeColor="text1"/>
            </w:rPr>
            <m:t>Y</m:t>
          </w:ins>
        </m:r>
        <m:r>
          <w:ins w:id="230" w:author="Kevin Lin" w:date="2022-10-11T11:49:00Z">
            <m:rPr>
              <m:sty m:val="p"/>
            </m:rPr>
            <w:rPr>
              <w:rFonts w:ascii="Cambria Math" w:hAnsi="Cambria Math"/>
              <w:color w:val="000000" w:themeColor="text1"/>
              <w:lang w:eastAsia="ko-KR"/>
            </w:rPr>
            <m:t>'</m:t>
          </w:ins>
        </m:r>
      </m:oMath>
      <w:ins w:id="231" w:author="Kevin Lin" w:date="2022-10-11T11:49:00Z">
        <w:r w:rsidRPr="009F4534">
          <w:rPr>
            <w:color w:val="000000" w:themeColor="text1"/>
          </w:rPr>
          <w:t xml:space="preserve"> candidate slots. </w:t>
        </w:r>
        <w:r w:rsidRPr="009F4534">
          <w:rPr>
            <w:color w:val="000000" w:themeColor="text1"/>
            <w:lang w:eastAsia="en-GB"/>
          </w:rPr>
          <w:t xml:space="preserve">The value of </w:t>
        </w:r>
        <w:r w:rsidRPr="009F4534">
          <w:rPr>
            <w:i/>
            <w:iCs/>
            <w:color w:val="000000" w:themeColor="text1"/>
            <w:lang w:eastAsia="en-GB"/>
          </w:rPr>
          <w:t>M</w:t>
        </w:r>
        <w:r w:rsidRPr="009F4534">
          <w:rPr>
            <w:color w:val="000000" w:themeColor="text1"/>
            <w:lang w:eastAsia="en-GB"/>
          </w:rPr>
          <w:t xml:space="preserve"> is (pre-)configured with the </w:t>
        </w:r>
        <w:r w:rsidRPr="009F4534">
          <w:rPr>
            <w:i/>
            <w:iCs/>
            <w:color w:val="000000" w:themeColor="text1"/>
            <w:lang w:val="en-AU"/>
          </w:rPr>
          <w:t>sl-</w:t>
        </w:r>
        <w:r w:rsidRPr="009F4534">
          <w:rPr>
            <w:i/>
            <w:iCs/>
            <w:color w:val="000000" w:themeColor="text1"/>
          </w:rPr>
          <w:t>CPS-WindowPeriodic</w:t>
        </w:r>
        <w:r w:rsidRPr="009F4534">
          <w:rPr>
            <w:color w:val="000000" w:themeColor="text1"/>
            <w:lang w:eastAsia="en-GB"/>
          </w:rPr>
          <w:t xml:space="preserve"> or </w:t>
        </w:r>
        <w:r w:rsidRPr="009F4534">
          <w:rPr>
            <w:i/>
            <w:iCs/>
            <w:color w:val="000000" w:themeColor="text1"/>
            <w:lang w:val="en-AU"/>
          </w:rPr>
          <w:t>sl-</w:t>
        </w:r>
        <w:r w:rsidRPr="009F4534">
          <w:rPr>
            <w:i/>
            <w:iCs/>
            <w:color w:val="000000" w:themeColor="text1"/>
          </w:rPr>
          <w:t>CPS-WindowAperiodic</w:t>
        </w:r>
        <w:r w:rsidRPr="009F4534">
          <w:rPr>
            <w:color w:val="000000" w:themeColor="text1"/>
            <w:lang w:eastAsia="en-GB"/>
          </w:rPr>
          <w:t xml:space="preserve"> when </w:t>
        </w:r>
      </w:ins>
      <m:oMath>
        <m:sSub>
          <m:sSubPr>
            <m:ctrlPr>
              <w:ins w:id="232" w:author="Kevin Lin" w:date="2022-10-11T11:49:00Z">
                <w:rPr>
                  <w:rFonts w:ascii="Cambria Math" w:eastAsia="Calibri" w:hAnsi="Cambria Math"/>
                  <w:i/>
                  <w:color w:val="000000" w:themeColor="text1"/>
                </w:rPr>
              </w:ins>
            </m:ctrlPr>
          </m:sSubPr>
          <m:e>
            <m:r>
              <w:ins w:id="233" w:author="Kevin Lin" w:date="2022-10-11T11:49:00Z">
                <w:rPr>
                  <w:rFonts w:ascii="Cambria Math" w:eastAsia="Calibri" w:hAnsi="Cambria Math"/>
                  <w:color w:val="000000" w:themeColor="text1"/>
                </w:rPr>
                <m:t>P</m:t>
              </w:ins>
            </m:r>
          </m:e>
          <m:sub>
            <m:r>
              <w:ins w:id="234" w:author="Kevin Lin" w:date="2022-10-11T11:49:00Z">
                <m:rPr>
                  <m:nor/>
                </m:rPr>
                <w:rPr>
                  <w:rFonts w:eastAsia="Calibri"/>
                  <w:color w:val="000000" w:themeColor="text1"/>
                </w:rPr>
                <m:t>rsvp_TX</m:t>
              </w:ins>
            </m:r>
            <m:ctrlPr>
              <w:ins w:id="235" w:author="Kevin Lin" w:date="2022-10-11T11:49:00Z">
                <w:rPr>
                  <w:rFonts w:ascii="Cambria Math" w:eastAsia="Calibri" w:hAnsi="Cambria Math"/>
                  <w:color w:val="000000" w:themeColor="text1"/>
                </w:rPr>
              </w:ins>
            </m:ctrlPr>
          </m:sub>
        </m:sSub>
        <m:r>
          <w:ins w:id="236" w:author="Kevin Lin" w:date="2022-10-11T11:49:00Z">
            <w:rPr>
              <w:rFonts w:ascii="Cambria Math" w:hAnsi="Cambria Math"/>
              <w:color w:val="000000" w:themeColor="text1"/>
            </w:rPr>
            <m:t>≠0</m:t>
          </w:ins>
        </m:r>
      </m:oMath>
      <w:ins w:id="237" w:author="Kevin Lin" w:date="2022-10-11T11:49:00Z">
        <w:r w:rsidRPr="009F4534">
          <w:rPr>
            <w:color w:val="000000" w:themeColor="text1"/>
          </w:rPr>
          <w:t xml:space="preserve"> or </w:t>
        </w:r>
      </w:ins>
      <m:oMath>
        <m:sSub>
          <m:sSubPr>
            <m:ctrlPr>
              <w:ins w:id="238" w:author="Kevin Lin" w:date="2022-10-11T11:49:00Z">
                <w:rPr>
                  <w:rFonts w:ascii="Cambria Math" w:eastAsia="Calibri" w:hAnsi="Cambria Math"/>
                  <w:i/>
                  <w:color w:val="000000" w:themeColor="text1"/>
                </w:rPr>
              </w:ins>
            </m:ctrlPr>
          </m:sSubPr>
          <m:e>
            <m:r>
              <w:ins w:id="239" w:author="Kevin Lin" w:date="2022-10-11T11:49:00Z">
                <w:rPr>
                  <w:rFonts w:ascii="Cambria Math" w:eastAsia="Calibri" w:hAnsi="Cambria Math"/>
                  <w:color w:val="000000" w:themeColor="text1"/>
                </w:rPr>
                <m:t>P</m:t>
              </w:ins>
            </m:r>
          </m:e>
          <m:sub>
            <m:r>
              <w:ins w:id="240" w:author="Kevin Lin" w:date="2022-10-11T11:49:00Z">
                <m:rPr>
                  <m:nor/>
                </m:rPr>
                <w:rPr>
                  <w:rFonts w:eastAsia="Calibri"/>
                  <w:color w:val="000000" w:themeColor="text1"/>
                </w:rPr>
                <m:t>rsvp_TX</m:t>
              </w:ins>
            </m:r>
            <m:ctrlPr>
              <w:ins w:id="241" w:author="Kevin Lin" w:date="2022-10-11T11:49:00Z">
                <w:rPr>
                  <w:rFonts w:ascii="Cambria Math" w:eastAsia="Calibri" w:hAnsi="Cambria Math"/>
                  <w:color w:val="000000" w:themeColor="text1"/>
                </w:rPr>
              </w:ins>
            </m:ctrlPr>
          </m:sub>
        </m:sSub>
        <m:r>
          <w:ins w:id="242" w:author="Kevin Lin" w:date="2022-10-11T11:49:00Z">
            <w:rPr>
              <w:rFonts w:ascii="Cambria Math" w:hAnsi="Cambria Math"/>
              <w:color w:val="000000" w:themeColor="text1"/>
            </w:rPr>
            <m:t>=0</m:t>
          </w:ins>
        </m:r>
      </m:oMath>
      <w:ins w:id="243" w:author="Kevin Lin" w:date="2022-10-11T11:49:00Z">
        <w:r w:rsidRPr="009F4534">
          <w:rPr>
            <w:color w:val="000000" w:themeColor="text1"/>
          </w:rPr>
          <w:t xml:space="preserve">, respectively; otherwise, </w:t>
        </w:r>
        <w:r w:rsidRPr="009F4534">
          <w:rPr>
            <w:i/>
            <w:iCs/>
            <w:color w:val="000000" w:themeColor="text1"/>
            <w:lang w:eastAsia="en-GB"/>
          </w:rPr>
          <w:t>M</w:t>
        </w:r>
        <w:r w:rsidRPr="009F4534">
          <w:rPr>
            <w:color w:val="000000" w:themeColor="text1"/>
            <w:lang w:eastAsia="en-GB"/>
          </w:rPr>
          <w:t xml:space="preserve"> equals 31</w:t>
        </w:r>
      </w:ins>
      <w:r w:rsidRPr="009F4534">
        <w:rPr>
          <w:color w:val="000000" w:themeColor="text1"/>
        </w:rPr>
        <w:t>.</w:t>
      </w:r>
    </w:p>
    <w:p w14:paraId="70B9665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27CFF1B" w14:textId="77777777" w:rsidR="00974BF6" w:rsidRDefault="00974BF6" w:rsidP="00974BF6">
      <w:pPr>
        <w:autoSpaceDE w:val="0"/>
        <w:autoSpaceDN w:val="0"/>
        <w:jc w:val="both"/>
      </w:pPr>
    </w:p>
    <w:p w14:paraId="20539F0E"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7D844377" w14:textId="77777777" w:rsidTr="00A36C15">
        <w:tc>
          <w:tcPr>
            <w:tcW w:w="1680" w:type="dxa"/>
          </w:tcPr>
          <w:p w14:paraId="4309934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1651284"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3A826E62" w14:textId="77777777" w:rsidTr="00A36C15">
        <w:tc>
          <w:tcPr>
            <w:tcW w:w="1680" w:type="dxa"/>
          </w:tcPr>
          <w:p w14:paraId="561D338D" w14:textId="50EA5C5B"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94F83DC" w14:textId="620DE5FE"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w:t>
            </w:r>
          </w:p>
        </w:tc>
      </w:tr>
      <w:tr w:rsidR="00974BF6" w14:paraId="50A61E9E" w14:textId="77777777" w:rsidTr="00A36C15">
        <w:tc>
          <w:tcPr>
            <w:tcW w:w="1680" w:type="dxa"/>
          </w:tcPr>
          <w:p w14:paraId="38D168D0" w14:textId="02A9D6AB"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54AECAC7" w14:textId="1CD3AC96" w:rsidR="00974BF6" w:rsidRPr="00C67F08" w:rsidRDefault="00274309" w:rsidP="00A36C15">
            <w:pPr>
              <w:autoSpaceDE w:val="0"/>
              <w:autoSpaceDN w:val="0"/>
              <w:jc w:val="both"/>
              <w:rPr>
                <w:rFonts w:ascii="Calibri" w:hAnsi="Calibri" w:cs="Calibri"/>
                <w:sz w:val="22"/>
              </w:rPr>
            </w:pPr>
            <w:r>
              <w:rPr>
                <w:rFonts w:ascii="Calibri" w:hAnsi="Calibri" w:cs="Calibri"/>
                <w:sz w:val="22"/>
              </w:rPr>
              <w:t>We are ok with the proposal.</w:t>
            </w:r>
          </w:p>
        </w:tc>
      </w:tr>
      <w:tr w:rsidR="004B44BC" w14:paraId="3810FEE0" w14:textId="77777777" w:rsidTr="00A36C15">
        <w:tc>
          <w:tcPr>
            <w:tcW w:w="1680" w:type="dxa"/>
          </w:tcPr>
          <w:p w14:paraId="0FF16393" w14:textId="04692D0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A85BF84" w14:textId="51F0B417"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S</w:t>
            </w:r>
            <w:r>
              <w:rPr>
                <w:rFonts w:ascii="Calibri" w:eastAsiaTheme="minorEastAsia" w:hAnsi="Calibri" w:cs="Calibri" w:hint="eastAsia"/>
                <w:sz w:val="22"/>
                <w:lang w:eastAsia="zh-CN"/>
              </w:rPr>
              <w:t>u</w:t>
            </w:r>
            <w:r>
              <w:rPr>
                <w:rFonts w:ascii="Calibri" w:eastAsiaTheme="minorEastAsia" w:hAnsi="Calibri" w:cs="Calibri"/>
                <w:sz w:val="22"/>
                <w:lang w:eastAsia="zh-CN"/>
              </w:rPr>
              <w:t>pport this CR</w:t>
            </w:r>
          </w:p>
        </w:tc>
      </w:tr>
      <w:tr w:rsidR="00CE7141" w14:paraId="2D052BB3" w14:textId="77777777" w:rsidTr="00A36C15">
        <w:tc>
          <w:tcPr>
            <w:tcW w:w="1680" w:type="dxa"/>
          </w:tcPr>
          <w:p w14:paraId="7F0E9BA2" w14:textId="328BE9D7"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6E7581E5" w14:textId="3C96AAF5"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26BE3B32" w14:textId="77777777" w:rsidTr="00A36C15">
        <w:tc>
          <w:tcPr>
            <w:tcW w:w="1680" w:type="dxa"/>
          </w:tcPr>
          <w:p w14:paraId="652634D9" w14:textId="68897D0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5C66285" w14:textId="4970B69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41A01" w14:paraId="69D1BBDB" w14:textId="77777777" w:rsidTr="00A36C15">
        <w:tc>
          <w:tcPr>
            <w:tcW w:w="1680" w:type="dxa"/>
          </w:tcPr>
          <w:p w14:paraId="5E13DE12" w14:textId="1144E226"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FUTUREWEI</w:t>
            </w:r>
          </w:p>
        </w:tc>
        <w:tc>
          <w:tcPr>
            <w:tcW w:w="8096" w:type="dxa"/>
          </w:tcPr>
          <w:p w14:paraId="3B3B37A0" w14:textId="639CC9FC"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M is defined differently for these two cases (one exact, one a minimum) and the M for periodic cannot be lower than 5 as already accounts for processing time. So uniform handling as in this TP seems not correct.</w:t>
            </w:r>
          </w:p>
        </w:tc>
      </w:tr>
      <w:tr w:rsidR="00BD4B0B" w:rsidRPr="00804960" w14:paraId="26CBF4E2" w14:textId="77777777" w:rsidTr="00BD4B0B">
        <w:tc>
          <w:tcPr>
            <w:tcW w:w="1680" w:type="dxa"/>
          </w:tcPr>
          <w:p w14:paraId="63DBAAAD" w14:textId="77777777"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096" w:type="dxa"/>
          </w:tcPr>
          <w:p w14:paraId="7D2F9DF7" w14:textId="36DE20BB"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the current wording is aligned with the agreement, and the proposed change would lead to worse performance as less CPS slots are monitored. Additionally, we share similar view as </w:t>
            </w:r>
            <w:r>
              <w:rPr>
                <w:rFonts w:ascii="Calibri" w:eastAsia="MS Mincho" w:hAnsi="Calibri" w:cs="Calibri"/>
                <w:sz w:val="22"/>
                <w:lang w:eastAsia="ja-JP"/>
              </w:rPr>
              <w:t>FUTUREWEI that the uniformed change is not correct.</w:t>
            </w:r>
          </w:p>
        </w:tc>
      </w:tr>
      <w:tr w:rsidR="00C23BE7" w:rsidRPr="00804960" w14:paraId="30D05C37" w14:textId="77777777" w:rsidTr="00BD4B0B">
        <w:tc>
          <w:tcPr>
            <w:tcW w:w="1680" w:type="dxa"/>
          </w:tcPr>
          <w:p w14:paraId="5A380B82" w14:textId="7BAFE26C"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31E69DF" w14:textId="7D9F9AB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BC3CB9" w:rsidRPr="00804960" w14:paraId="46A3EFF7" w14:textId="77777777" w:rsidTr="00BD4B0B">
        <w:tc>
          <w:tcPr>
            <w:tcW w:w="1680" w:type="dxa"/>
          </w:tcPr>
          <w:p w14:paraId="70A68E46" w14:textId="024AE2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0ACF79C" w14:textId="0DDE9C1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23C06" w:rsidRPr="00804960" w14:paraId="43A2C62C" w14:textId="77777777" w:rsidTr="00BD4B0B">
        <w:tc>
          <w:tcPr>
            <w:tcW w:w="1680" w:type="dxa"/>
          </w:tcPr>
          <w:p w14:paraId="1C495055" w14:textId="041B34AB"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096" w:type="dxa"/>
          </w:tcPr>
          <w:p w14:paraId="439B9B54" w14:textId="7F8A214D"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w:t>
            </w:r>
          </w:p>
        </w:tc>
      </w:tr>
    </w:tbl>
    <w:p w14:paraId="3A6A2F18" w14:textId="656E469A" w:rsidR="00974BF6" w:rsidRDefault="00974BF6" w:rsidP="00974BF6">
      <w:pPr>
        <w:autoSpaceDE w:val="0"/>
        <w:autoSpaceDN w:val="0"/>
        <w:spacing w:after="120"/>
        <w:jc w:val="both"/>
        <w:rPr>
          <w:rFonts w:ascii="Calibri" w:hAnsi="Calibri" w:cs="Calibri"/>
          <w:color w:val="FF0000"/>
          <w:sz w:val="22"/>
        </w:rPr>
      </w:pPr>
    </w:p>
    <w:p w14:paraId="190FA17D" w14:textId="77777777" w:rsidR="009F4534" w:rsidRDefault="009F4534" w:rsidP="009F4534">
      <w:pPr>
        <w:pStyle w:val="Heading3"/>
      </w:pPr>
      <w:r>
        <w:t>FL Proposal for Tuesday online session</w:t>
      </w:r>
    </w:p>
    <w:p w14:paraId="07B2F81A" w14:textId="77777777" w:rsidR="009F4534" w:rsidRDefault="009F4534" w:rsidP="009F4534">
      <w:pPr>
        <w:rPr>
          <w:lang w:eastAsia="x-none"/>
        </w:rPr>
      </w:pPr>
    </w:p>
    <w:p w14:paraId="77E4C00E" w14:textId="77777777" w:rsidR="009F4534" w:rsidRPr="00E84E6C" w:rsidRDefault="009F4534" w:rsidP="009F4534">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81D771C"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8 companies are OK/support the proposed change, there are two companies (FW, vivo) question the alignment to the existing agreement, it will lead to worse performance due to less sensing slots, and uniform handling of CPS between aperiodic and periodic transmission.</w:t>
      </w:r>
    </w:p>
    <w:p w14:paraId="5CB30798"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it is true the proposed change is not fully aligned with the existing agreement, but the existing agreement was not fully accurate in describing the CPS behaviour. Hence, the TP is needed to address this.</w:t>
      </w:r>
    </w:p>
    <w:p w14:paraId="1DA8C549" w14:textId="5F06FCBC" w:rsidR="009F4534" w:rsidRDefault="009F4534" w:rsidP="009F4534">
      <w:pPr>
        <w:pStyle w:val="ListParagraph"/>
        <w:numPr>
          <w:ilvl w:val="0"/>
          <w:numId w:val="42"/>
        </w:numPr>
        <w:ind w:leftChars="0" w:left="709" w:hanging="283"/>
        <w:rPr>
          <w:rFonts w:ascii="Arial" w:hAnsi="Arial" w:cs="Arial"/>
          <w:color w:val="000000" w:themeColor="text1"/>
        </w:rPr>
      </w:pPr>
      <w:r w:rsidRPr="009F4534">
        <w:rPr>
          <w:rFonts w:ascii="Arial" w:hAnsi="Arial" w:cs="Arial"/>
          <w:color w:val="000000" w:themeColor="text1"/>
        </w:rPr>
        <w:t>On the worse performance, this is not fully correct statement, since the UE cannot sense slots in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9F4534">
        <w:rPr>
          <w:rFonts w:ascii="Arial" w:hAnsi="Arial" w:cs="Arial"/>
          <w:color w:val="000000" w:themeColor="text1"/>
        </w:rPr>
        <w:t xml:space="preserve">).  </w:t>
      </w:r>
      <w:r w:rsidR="0009098B">
        <w:rPr>
          <w:rFonts w:ascii="Arial" w:hAnsi="Arial" w:cs="Arial"/>
          <w:color w:val="000000" w:themeColor="text1"/>
        </w:rPr>
        <w:t>The performance would remind the same.</w:t>
      </w:r>
    </w:p>
    <w:p w14:paraId="2A1A9669" w14:textId="4CB46E04" w:rsidR="0009098B"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On the unequal handling of CPS behaviour between aperiodic and periodic transmissions, Technically, the FL does not see the difference in performance. In either case (aperiodic and periodic), the UE needs to sense not less than M slots before slot </w:t>
      </w:r>
      <w:r w:rsidRPr="0009098B">
        <w:rPr>
          <w:rFonts w:ascii="Arial" w:hAnsi="Arial" w:cs="Arial"/>
          <w:color w:val="000000" w:themeColor="text1"/>
        </w:rPr>
        <w:t>the first slot of the selected Y or Y' candidate slots.</w:t>
      </w:r>
      <w:r>
        <w:rPr>
          <w:rFonts w:ascii="Arial" w:hAnsi="Arial" w:cs="Arial"/>
          <w:color w:val="000000" w:themeColor="text1"/>
        </w:rPr>
        <w:t xml:space="preserve"> But it is not mandating the UE to sense more slots than the (pre-)configured value. If UE chooses to sense more slots, it may provide performance gain if M is less than 31.</w:t>
      </w:r>
    </w:p>
    <w:p w14:paraId="40ED74AE" w14:textId="13C82DB1" w:rsidR="0009098B" w:rsidRPr="009F4534"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Unless the previous agreement should be corrected from the procedure perspective, the FL suggests to adopt the above proposed change in </w:t>
      </w:r>
      <w:r w:rsidRPr="0009098B">
        <w:rPr>
          <w:rFonts w:ascii="Arial" w:hAnsi="Arial" w:cs="Arial"/>
          <w:color w:val="000000" w:themeColor="text1"/>
        </w:rPr>
        <w:t>Text Proposal 1-10 (I)</w:t>
      </w:r>
      <w:r>
        <w:rPr>
          <w:rFonts w:ascii="Arial" w:hAnsi="Arial" w:cs="Arial"/>
          <w:color w:val="000000" w:themeColor="text1"/>
        </w:rPr>
        <w:t>.</w:t>
      </w:r>
    </w:p>
    <w:p w14:paraId="52977FD3" w14:textId="77777777" w:rsidR="009F4534" w:rsidRPr="00BD4B0B" w:rsidRDefault="009F4534" w:rsidP="00974BF6">
      <w:pPr>
        <w:autoSpaceDE w:val="0"/>
        <w:autoSpaceDN w:val="0"/>
        <w:spacing w:after="120"/>
        <w:jc w:val="both"/>
        <w:rPr>
          <w:rFonts w:ascii="Calibri" w:hAnsi="Calibri" w:cs="Calibri"/>
          <w:color w:val="FF0000"/>
          <w:sz w:val="22"/>
        </w:rPr>
      </w:pPr>
    </w:p>
    <w:p w14:paraId="43D56485"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5B00FE71" w14:textId="6D85DF53"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1-12</w:t>
      </w:r>
      <w:r w:rsidRPr="006C7AB1">
        <w:rPr>
          <w:color w:val="000000" w:themeColor="text1"/>
        </w:rPr>
        <w:t xml:space="preserve">: </w:t>
      </w:r>
      <w:r w:rsidR="004A6177" w:rsidRPr="004A6177">
        <w:rPr>
          <w:color w:val="000000" w:themeColor="text1"/>
        </w:rPr>
        <w:t>Re-evaluation and pre-emption checking for periodic transmission</w:t>
      </w:r>
    </w:p>
    <w:p w14:paraId="502E152F" w14:textId="77777777" w:rsidR="00974BF6" w:rsidRPr="00F61CF2" w:rsidRDefault="00974BF6" w:rsidP="00A15D8E">
      <w:pPr>
        <w:autoSpaceDE w:val="0"/>
        <w:autoSpaceDN w:val="0"/>
        <w:spacing w:after="6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1EE083A1" w14:textId="7BDAF19D" w:rsidR="00A416B2" w:rsidRDefault="00B33BDA" w:rsidP="00A15D8E">
      <w:pPr>
        <w:autoSpaceDE w:val="0"/>
        <w:autoSpaceDN w:val="0"/>
        <w:spacing w:after="60"/>
        <w:jc w:val="both"/>
        <w:rPr>
          <w:rFonts w:asciiTheme="minorHAnsi" w:hAnsiTheme="minorHAnsi" w:cstheme="minorHAnsi"/>
          <w:color w:val="000000"/>
          <w:sz w:val="22"/>
          <w:szCs w:val="22"/>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00A416B2" w:rsidRPr="00CF5581">
        <w:rPr>
          <w:rFonts w:asciiTheme="minorHAnsi" w:hAnsiTheme="minorHAnsi" w:cstheme="minorHAnsi"/>
          <w:color w:val="000000"/>
          <w:sz w:val="22"/>
          <w:szCs w:val="22"/>
        </w:rPr>
        <w:t xml:space="preserve"> is </w:t>
      </w:r>
      <w:r w:rsidR="00A416B2">
        <w:rPr>
          <w:rFonts w:asciiTheme="minorHAnsi" w:hAnsiTheme="minorHAnsi" w:cstheme="minorHAnsi"/>
          <w:color w:val="000000"/>
          <w:sz w:val="22"/>
          <w:szCs w:val="22"/>
        </w:rPr>
        <w:t xml:space="preserve">defined as </w:t>
      </w:r>
      <w:r w:rsidR="00A416B2" w:rsidRPr="00CF5581">
        <w:rPr>
          <w:rFonts w:asciiTheme="minorHAnsi" w:hAnsiTheme="minorHAnsi" w:cstheme="minorHAnsi"/>
          <w:color w:val="000000"/>
          <w:sz w:val="22"/>
          <w:szCs w:val="22"/>
        </w:rPr>
        <w:t xml:space="preserve">the first candidate slot after slot </w:t>
      </w:r>
      <w:r w:rsidR="00A416B2" w:rsidRPr="00CF5581">
        <w:rPr>
          <w:rFonts w:asciiTheme="minorHAnsi" w:hAnsiTheme="minorHAnsi" w:cstheme="minorHAnsi"/>
          <w:i/>
          <w:iCs/>
          <w:color w:val="000000"/>
          <w:sz w:val="22"/>
          <w:szCs w:val="22"/>
        </w:rPr>
        <w:t>n+T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where the resource provided by higher layer for re-evaluation and pre-emption checking is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This means, the first candidate slot does not include the resource provided in </w:t>
      </w:r>
      <w:r w:rsidR="00A416B2" w:rsidRPr="00C342C2">
        <w:rPr>
          <w:rFonts w:asciiTheme="minorHAnsi" w:hAnsiTheme="minorHAnsi" w:cstheme="minorHAnsi"/>
          <w:i/>
          <w:iCs/>
          <w:color w:val="000000"/>
          <w:sz w:val="22"/>
          <w:szCs w:val="22"/>
        </w:rPr>
        <w:t>T</w:t>
      </w:r>
      <w:r w:rsidR="00A416B2" w:rsidRPr="00C342C2">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for re-evaluation and pre-emption checking. And therefore, it should be corrected so that the resource provided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is included as part of re-evaluation and pre-emption checking.</w:t>
      </w:r>
    </w:p>
    <w:p w14:paraId="4E84DE91" w14:textId="5A564B8B" w:rsidR="00A416B2" w:rsidRDefault="00A416B2"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When UE performs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 xml:space="preserve">due to half-duplex issue </w:t>
      </w:r>
      <w:r>
        <w:rPr>
          <w:rFonts w:asciiTheme="minorHAnsi" w:hAnsiTheme="minorHAnsi" w:cstheme="minorHAnsi"/>
          <w:sz w:val="22"/>
          <w:szCs w:val="22"/>
          <w:lang w:val="en-US"/>
        </w:rPr>
        <w:t xml:space="preserve">the UE cannot monitor slots in which its own transmission occurs. It is identified by </w:t>
      </w:r>
      <w:r w:rsidR="004440D3">
        <w:rPr>
          <w:rFonts w:asciiTheme="minorHAnsi" w:hAnsiTheme="minorHAnsi" w:cstheme="minorHAnsi"/>
          <w:sz w:val="22"/>
          <w:szCs w:val="22"/>
          <w:lang w:val="en-US"/>
        </w:rPr>
        <w:t>two</w:t>
      </w:r>
      <w:r>
        <w:rPr>
          <w:rFonts w:asciiTheme="minorHAnsi" w:hAnsiTheme="minorHAnsi" w:cstheme="minorHAnsi"/>
          <w:sz w:val="22"/>
          <w:szCs w:val="22"/>
          <w:lang w:val="en-US"/>
        </w:rPr>
        <w:t xml:space="preserve"> contribution</w:t>
      </w:r>
      <w:r w:rsidR="004440D3">
        <w:rPr>
          <w:rFonts w:asciiTheme="minorHAnsi" w:hAnsiTheme="minorHAnsi" w:cstheme="minorHAnsi"/>
          <w:sz w:val="22"/>
          <w:szCs w:val="22"/>
          <w:lang w:val="en-US"/>
        </w:rPr>
        <w:t>s</w:t>
      </w:r>
      <w:r w:rsidR="00A15D8E">
        <w:rPr>
          <w:rFonts w:asciiTheme="minorHAnsi" w:hAnsiTheme="minorHAnsi" w:cstheme="minorHAnsi"/>
          <w:sz w:val="22"/>
          <w:szCs w:val="22"/>
          <w:lang w:val="en-US"/>
        </w:rPr>
        <w:t xml:space="preserve"> in this meeting</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[1</w:t>
      </w:r>
      <w:r w:rsidR="00A21FA5">
        <w:rPr>
          <w:rFonts w:asciiTheme="minorHAnsi" w:hAnsiTheme="minorHAnsi" w:cstheme="minorHAnsi"/>
          <w:sz w:val="22"/>
          <w:szCs w:val="22"/>
          <w:lang w:val="en-US"/>
        </w:rPr>
        <w:t>2</w:t>
      </w:r>
      <w:r w:rsidR="004440D3">
        <w:rPr>
          <w:rFonts w:asciiTheme="minorHAnsi" w:hAnsiTheme="minorHAnsi" w:cstheme="minorHAnsi"/>
          <w:sz w:val="22"/>
          <w:szCs w:val="22"/>
          <w:lang w:val="en-US"/>
        </w:rPr>
        <w:t>]</w:t>
      </w:r>
      <w:r w:rsidR="00A21FA5">
        <w:rPr>
          <w:rFonts w:asciiTheme="minorHAnsi" w:hAnsiTheme="minorHAnsi" w:cstheme="minorHAnsi"/>
          <w:sz w:val="22"/>
          <w:szCs w:val="22"/>
          <w:lang w:val="en-US"/>
        </w:rPr>
        <w:t xml:space="preserve"> [15]</w:t>
      </w:r>
      <w:r w:rsidR="004440D3">
        <w:rPr>
          <w:rFonts w:asciiTheme="minorHAnsi" w:hAnsiTheme="minorHAnsi" w:cstheme="minorHAnsi"/>
          <w:sz w:val="22"/>
          <w:szCs w:val="22"/>
          <w:lang w:val="en-US"/>
        </w:rPr>
        <w:t xml:space="preserve"> and [</w:t>
      </w:r>
      <w:r w:rsidR="00A21FA5">
        <w:rPr>
          <w:rFonts w:asciiTheme="minorHAnsi" w:hAnsiTheme="minorHAnsi" w:cstheme="minorHAnsi"/>
          <w:sz w:val="22"/>
          <w:szCs w:val="22"/>
          <w:lang w:val="en-US"/>
        </w:rPr>
        <w:t>19</w:t>
      </w:r>
      <w:r w:rsidR="004440D3">
        <w:rPr>
          <w:rFonts w:asciiTheme="minorHAnsi" w:hAnsiTheme="minorHAnsi" w:cstheme="minorHAnsi"/>
          <w:sz w:val="22"/>
          <w:szCs w:val="22"/>
          <w:lang w:val="en-US"/>
        </w:rPr>
        <w:t xml:space="preserve">] </w:t>
      </w:r>
      <w:r>
        <w:rPr>
          <w:rFonts w:asciiTheme="minorHAnsi" w:hAnsiTheme="minorHAnsi" w:cstheme="minorHAnsi"/>
          <w:sz w:val="22"/>
          <w:szCs w:val="22"/>
          <w:lang w:val="en-US"/>
        </w:rPr>
        <w:t>that this condition should be clearly described for the case when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is performed in resource re-evaluation and pre-emption checking process.</w:t>
      </w:r>
    </w:p>
    <w:p w14:paraId="2692DDC5" w14:textId="52CFBB05" w:rsidR="00A416B2" w:rsidRDefault="00A416B2" w:rsidP="00974BF6">
      <w:pPr>
        <w:autoSpaceDE w:val="0"/>
        <w:autoSpaceDN w:val="0"/>
        <w:jc w:val="both"/>
        <w:rPr>
          <w:rFonts w:asciiTheme="minorHAnsi" w:hAnsiTheme="minorHAnsi" w:cstheme="minorHAnsi"/>
          <w:sz w:val="22"/>
          <w:szCs w:val="22"/>
          <w:lang w:val="en-US"/>
        </w:rPr>
      </w:pPr>
    </w:p>
    <w:p w14:paraId="01765B17" w14:textId="7BFCDBD9"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5FB6E1EE" w14:textId="3A7700B3"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244" w:author="Kevin Lin" w:date="2022-10-02T07:48:00Z">
        <w:r w:rsidRPr="00A416B2" w:rsidDel="00587FCD">
          <w:rPr>
            <w:rFonts w:ascii="Times New Roman" w:eastAsia="DengXian" w:hAnsi="Times New Roman"/>
            <w:sz w:val="22"/>
            <w:szCs w:val="22"/>
            <w:lang w:eastAsia="zh-CN"/>
          </w:rPr>
          <w:delText xml:space="preserve">after </w:delText>
        </w:r>
      </w:del>
      <w:ins w:id="245"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06467FE5" w14:textId="10E87F29" w:rsidR="00A416B2" w:rsidRDefault="00A416B2" w:rsidP="00974BF6">
      <w:pPr>
        <w:autoSpaceDE w:val="0"/>
        <w:autoSpaceDN w:val="0"/>
        <w:jc w:val="both"/>
        <w:rPr>
          <w:rFonts w:asciiTheme="minorHAnsi" w:hAnsiTheme="minorHAnsi" w:cstheme="minorHAnsi"/>
          <w:sz w:val="22"/>
          <w:szCs w:val="22"/>
          <w:lang w:val="en-US"/>
        </w:rPr>
      </w:pPr>
    </w:p>
    <w:p w14:paraId="44B9820F" w14:textId="6A9CC74F"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12</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02E0C67" w14:textId="15FD3308"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246" w:author="Kevin Lin" w:date="2022-10-02T10:30:00Z">
        <w:r w:rsidRPr="00A416B2">
          <w:rPr>
            <w:rFonts w:ascii="Times New Roman" w:hAnsi="Times New Roman"/>
            <w:sz w:val="22"/>
            <w:szCs w:val="22"/>
            <w:lang w:val="x-none"/>
          </w:rPr>
          <w:t xml:space="preserve"> except for the slot(s) of a prior SCI transmitted by the UE indicating the resource in slot </w:t>
        </w:r>
      </w:ins>
      <m:oMath>
        <m:sSubSup>
          <m:sSubSupPr>
            <m:ctrlPr>
              <w:ins w:id="247" w:author="Kevin Lin" w:date="2022-10-02T10:30:00Z">
                <w:rPr>
                  <w:rFonts w:ascii="Cambria Math" w:eastAsia="Malgun Gothic" w:hAnsi="Cambria Math"/>
                  <w:i/>
                  <w:iCs/>
                  <w:sz w:val="22"/>
                  <w:szCs w:val="22"/>
                  <w:lang w:val="x-none" w:eastAsia="zh-TW"/>
                </w:rPr>
              </w:ins>
            </m:ctrlPr>
          </m:sSubSupPr>
          <m:e>
            <m:r>
              <w:ins w:id="248" w:author="Kevin Lin" w:date="2022-10-02T10:30:00Z">
                <w:rPr>
                  <w:rFonts w:ascii="Cambria Math" w:hAnsi="Cambria Math"/>
                  <w:sz w:val="22"/>
                  <w:szCs w:val="22"/>
                  <w:lang w:val="x-none"/>
                </w:rPr>
                <m:t>t</m:t>
              </w:ins>
            </m:r>
          </m:e>
          <m:sub>
            <m:r>
              <w:ins w:id="249" w:author="Kevin Lin" w:date="2022-10-02T10:30:00Z">
                <m:rPr>
                  <m:sty m:val="bi"/>
                </m:rPr>
                <w:rPr>
                  <w:rFonts w:ascii="Cambria Math" w:hAnsi="Cambria Math"/>
                  <w:sz w:val="22"/>
                  <w:szCs w:val="22"/>
                  <w:lang w:val="x-none"/>
                </w:rPr>
                <m:t>y'</m:t>
              </w:ins>
            </m:r>
          </m:sub>
          <m:sup>
            <m:r>
              <w:ins w:id="250" w:author="Kevin Lin" w:date="2022-10-02T10:30:00Z">
                <w:rPr>
                  <w:rFonts w:ascii="Cambria Math" w:hAnsi="Cambria Math"/>
                  <w:sz w:val="22"/>
                  <w:szCs w:val="22"/>
                  <w:lang w:val="x-none"/>
                </w:rPr>
                <m:t>'SL</m:t>
              </w:ins>
            </m:r>
          </m:sup>
        </m:sSubSup>
      </m:oMath>
      <w:ins w:id="251" w:author="Kevin Lin" w:date="2022-10-02T10:30:00Z">
        <w:r w:rsidRPr="00A416B2">
          <w:rPr>
            <w:rFonts w:ascii="Times New Roman" w:hAnsi="Times New Roman"/>
            <w:iCs/>
            <w:sz w:val="22"/>
            <w:szCs w:val="22"/>
            <w:lang w:val="x-none" w:eastAsia="zh-TW"/>
          </w:rPr>
          <w:t xml:space="preserve"> </w:t>
        </w:r>
        <w:r w:rsidRPr="00A416B2">
          <w:rPr>
            <w:rFonts w:ascii="Times New Roman" w:hAnsi="Times New Roman"/>
            <w:sz w:val="22"/>
            <w:szCs w:val="22"/>
            <w:lang w:val="x-none"/>
          </w:rPr>
          <w:t>subject to pre-emption checking</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26309AF" w14:textId="4E4964A2" w:rsidR="00A416B2" w:rsidRDefault="00A416B2" w:rsidP="00974BF6">
      <w:pPr>
        <w:autoSpaceDE w:val="0"/>
        <w:autoSpaceDN w:val="0"/>
        <w:jc w:val="both"/>
        <w:rPr>
          <w:rFonts w:asciiTheme="minorHAnsi" w:hAnsiTheme="minorHAnsi" w:cstheme="minorHAnsi"/>
          <w:sz w:val="22"/>
          <w:szCs w:val="22"/>
        </w:rPr>
      </w:pPr>
    </w:p>
    <w:p w14:paraId="4B82FEE2" w14:textId="6854A6C7"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B20BE0">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5760A15A" w14:textId="2DF59194" w:rsidR="00A416B2" w:rsidRPr="00BA1B4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252" w:author="Kevin Lin" w:date="2022-10-02T14:52:00Z">
        <w:r w:rsidRPr="00A416B2">
          <w:rPr>
            <w:rFonts w:ascii="Times New Roman" w:eastAsiaTheme="minorEastAsia" w:hAnsi="Times New Roman"/>
            <w:color w:val="000000" w:themeColor="text1"/>
            <w:sz w:val="22"/>
            <w:szCs w:val="22"/>
            <w:lang w:val="x-none"/>
          </w:rPr>
          <w:t xml:space="preserve"> except for those in which its own transmissions occur</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0DE9FA0" w14:textId="3AC4CDA6" w:rsidR="00BA1B42" w:rsidRDefault="00BA1B42" w:rsidP="00BA1B42">
      <w:pPr>
        <w:snapToGrid w:val="0"/>
        <w:ind w:left="109"/>
        <w:contextualSpacing/>
        <w:jc w:val="both"/>
        <w:rPr>
          <w:rFonts w:ascii="Times New Roman" w:eastAsia="DengXian" w:hAnsi="Times New Roman"/>
          <w:sz w:val="22"/>
          <w:szCs w:val="22"/>
          <w:lang w:eastAsia="zh-CN"/>
        </w:rPr>
      </w:pPr>
    </w:p>
    <w:p w14:paraId="0B1DA01F" w14:textId="77777777"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B12261C" w14:textId="07AC8C30"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253"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0A3350B5"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6DABF715" w14:textId="584AC57A"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B33BDA">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9BDC96A" w14:textId="52B4C833" w:rsidR="00974BF6" w:rsidRPr="00241175" w:rsidRDefault="004440D3" w:rsidP="00B33BDA">
      <w:pPr>
        <w:pStyle w:val="ListParagraph"/>
        <w:numPr>
          <w:ilvl w:val="0"/>
          <w:numId w:val="43"/>
        </w:numPr>
        <w:autoSpaceDE w:val="0"/>
        <w:autoSpaceDN w:val="0"/>
        <w:ind w:leftChars="0"/>
        <w:jc w:val="both"/>
        <w:rPr>
          <w:rFonts w:asciiTheme="minorHAnsi" w:hAnsiTheme="minorHAnsi" w:cstheme="minorHAnsi"/>
          <w:color w:val="000000" w:themeColor="text1"/>
          <w:sz w:val="22"/>
          <w:szCs w:val="22"/>
        </w:rPr>
      </w:pPr>
      <w:r w:rsidRPr="00241175">
        <w:rPr>
          <w:rFonts w:asciiTheme="minorHAnsi" w:hAnsiTheme="minorHAnsi" w:cstheme="minorHAnsi"/>
          <w:color w:val="000000" w:themeColor="text1"/>
          <w:sz w:val="22"/>
          <w:szCs w:val="22"/>
        </w:rPr>
        <w:t>Reading from [1</w:t>
      </w:r>
      <w:r w:rsidR="00241175">
        <w:rPr>
          <w:rFonts w:asciiTheme="minorHAnsi" w:hAnsiTheme="minorHAnsi" w:cstheme="minorHAnsi"/>
          <w:color w:val="000000" w:themeColor="text1"/>
          <w:sz w:val="22"/>
          <w:szCs w:val="22"/>
        </w:rPr>
        <w:t>2</w:t>
      </w:r>
      <w:r w:rsidRPr="00241175">
        <w:rPr>
          <w:rFonts w:asciiTheme="minorHAnsi" w:hAnsiTheme="minorHAnsi" w:cstheme="minorHAnsi"/>
          <w:color w:val="000000" w:themeColor="text1"/>
          <w:sz w:val="22"/>
          <w:szCs w:val="22"/>
        </w:rPr>
        <w:t xml:space="preserve">], it covered only slots where UE transmit a prior SCI indicating the resource in slot </w:t>
      </w:r>
      <m:oMath>
        <m:sSubSup>
          <m:sSubSupPr>
            <m:ctrlPr>
              <w:rPr>
                <w:rFonts w:ascii="Cambria Math" w:eastAsia="Malgun Gothic" w:hAnsi="Cambria Math" w:cstheme="minorHAnsi"/>
                <w:i/>
                <w:iCs/>
                <w:sz w:val="22"/>
                <w:szCs w:val="22"/>
                <w:lang w:val="x-none" w:eastAsia="zh-TW"/>
              </w:rPr>
            </m:ctrlPr>
          </m:sSubSupPr>
          <m:e>
            <m:r>
              <w:rPr>
                <w:rFonts w:ascii="Cambria Math" w:hAnsi="Cambria Math" w:cstheme="minorHAnsi"/>
                <w:sz w:val="22"/>
                <w:szCs w:val="22"/>
                <w:lang w:val="x-none"/>
              </w:rPr>
              <m:t>t</m:t>
            </m:r>
          </m:e>
          <m:sub>
            <m:r>
              <m:rPr>
                <m:sty m:val="bi"/>
              </m:rPr>
              <w:rPr>
                <w:rFonts w:ascii="Cambria Math" w:hAnsi="Cambria Math" w:cstheme="minorHAnsi"/>
                <w:sz w:val="22"/>
                <w:szCs w:val="22"/>
                <w:lang w:val="x-none"/>
              </w:rPr>
              <m:t>y'</m:t>
            </m:r>
          </m:sub>
          <m:sup>
            <m:r>
              <w:rPr>
                <w:rFonts w:ascii="Cambria Math" w:hAnsi="Cambria Math" w:cstheme="minorHAnsi"/>
                <w:sz w:val="22"/>
                <w:szCs w:val="22"/>
                <w:lang w:val="x-none"/>
              </w:rPr>
              <m:t>'SL</m:t>
            </m:r>
          </m:sup>
        </m:sSubSup>
      </m:oMath>
      <w:r w:rsidRPr="00241175">
        <w:rPr>
          <w:rFonts w:asciiTheme="minorHAnsi" w:hAnsiTheme="minorHAnsi" w:cstheme="minorHAnsi"/>
          <w:color w:val="000000" w:themeColor="text1"/>
          <w:sz w:val="22"/>
          <w:szCs w:val="22"/>
        </w:rPr>
        <w:t>.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it uses a more generic description, which is also used in Step 2) for sensing, and would additionally cover cases where UE performing SL transmission for other TBs and UL transmissions as well. Furthermore, the proposed changes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cover the CPS monitoring as well. Hence it is recommended to go with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w:t>
      </w:r>
    </w:p>
    <w:p w14:paraId="70E4A2EC" w14:textId="77777777" w:rsidR="00974BF6" w:rsidRDefault="00974BF6" w:rsidP="00974BF6">
      <w:pPr>
        <w:pStyle w:val="Heading3"/>
      </w:pPr>
      <w:r>
        <w:t>FL Proposal for Round 1</w:t>
      </w:r>
    </w:p>
    <w:p w14:paraId="0E4B3983" w14:textId="77777777" w:rsidR="00974BF6" w:rsidRDefault="00974BF6" w:rsidP="00974BF6">
      <w:pPr>
        <w:rPr>
          <w:rStyle w:val="Strong"/>
          <w:rFonts w:asciiTheme="minorHAnsi" w:hAnsiTheme="minorHAnsi" w:cstheme="minorHAnsi"/>
          <w:sz w:val="22"/>
          <w:szCs w:val="22"/>
          <w:highlight w:val="yellow"/>
        </w:rPr>
      </w:pPr>
    </w:p>
    <w:p w14:paraId="76EA2124" w14:textId="560C50EA" w:rsidR="00974BF6" w:rsidRPr="001579E4" w:rsidRDefault="00B33BDA" w:rsidP="00974BF6">
      <w:pPr>
        <w:autoSpaceDE w:val="0"/>
        <w:autoSpaceDN w:val="0"/>
        <w:jc w:val="both"/>
        <w:rPr>
          <w:rFonts w:ascii="Calibri" w:hAnsi="Calibri" w:cs="Calibri"/>
          <w:b/>
          <w:bCs/>
          <w:color w:val="000000" w:themeColor="text1"/>
          <w:sz w:val="22"/>
        </w:rPr>
      </w:pPr>
      <w:r w:rsidRPr="00473F4D">
        <w:rPr>
          <w:rFonts w:ascii="Calibri" w:hAnsi="Calibri" w:cs="Calibri"/>
          <w:b/>
          <w:bCs/>
          <w:color w:val="000000" w:themeColor="text1"/>
          <w:sz w:val="22"/>
        </w:rPr>
        <w:t xml:space="preserve">Text </w:t>
      </w:r>
      <w:r w:rsidR="00974BF6" w:rsidRPr="00473F4D">
        <w:rPr>
          <w:rFonts w:ascii="Calibri" w:hAnsi="Calibri" w:cs="Calibri"/>
          <w:b/>
          <w:bCs/>
          <w:color w:val="000000" w:themeColor="text1"/>
          <w:sz w:val="22"/>
        </w:rPr>
        <w:t>Proposal 1-12 (I):</w:t>
      </w:r>
    </w:p>
    <w:p w14:paraId="6F3D48B1"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D1AA19E"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1B6F2DB" w14:textId="77777777" w:rsidR="00B33BDA" w:rsidRDefault="00B33BDA" w:rsidP="00B33BDA">
      <w:pPr>
        <w:spacing w:before="120" w:after="120"/>
        <w:jc w:val="center"/>
        <w:rPr>
          <w:b/>
          <w:noProof/>
          <w:color w:val="FF0000"/>
        </w:rPr>
      </w:pPr>
      <w:r w:rsidRPr="00C36999">
        <w:rPr>
          <w:b/>
          <w:noProof/>
          <w:color w:val="FF0000"/>
        </w:rPr>
        <w:t>&lt;Unchanged parts omitted&gt;</w:t>
      </w:r>
    </w:p>
    <w:p w14:paraId="68D783F4" w14:textId="28462798" w:rsidR="001E1636" w:rsidRPr="00363839" w:rsidRDefault="001E1636" w:rsidP="001E1636">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254" w:author="Kevin Lin" w:date="2022-10-11T15:44:00Z">
        <w:r w:rsidR="002C496B">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EEE15F0" w14:textId="77777777" w:rsidR="001E1636" w:rsidRPr="00363839" w:rsidRDefault="001E1636" w:rsidP="001E1636">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ECC5A0C" w14:textId="3375C6E2" w:rsidR="001E1636" w:rsidRDefault="001E1636" w:rsidP="001E1636">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255" w:author="Kevin Lin" w:date="2022-10-11T15:31:00Z">
        <w:r w:rsidRPr="00363839" w:rsidDel="001E1636">
          <w:delText xml:space="preserve">after </w:delText>
        </w:r>
      </w:del>
      <w:ins w:id="256"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0A7719A" w14:textId="7A1A0897" w:rsidR="001E1636" w:rsidRPr="00510B05" w:rsidRDefault="001E1636" w:rsidP="001E1636">
      <w:pPr>
        <w:pStyle w:val="B1"/>
      </w:pPr>
      <w:r w:rsidRPr="00510B05">
        <w:rPr>
          <w:lang w:eastAsia="en-GB"/>
        </w:rPr>
        <w:lastRenderedPageBreak/>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ins w:id="257" w:author="Kevin Lin" w:date="2022-10-11T15:32:00Z">
        <w:r w:rsidRPr="00A416B2">
          <w:rPr>
            <w:rFonts w:eastAsiaTheme="minorEastAsia"/>
            <w:color w:val="000000" w:themeColor="text1"/>
            <w:sz w:val="22"/>
            <w:szCs w:val="22"/>
            <w:lang w:val="x-none"/>
          </w:rPr>
          <w:t xml:space="preserve"> except for those in which its own transmissions occur</w:t>
        </w:r>
      </w:ins>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32BDE282" w14:textId="63AEA214" w:rsidR="001E1636" w:rsidRPr="00510B05" w:rsidRDefault="001E1636" w:rsidP="001E1636">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258" w:author="Kevin Lin" w:date="2022-10-11T15:33:00Z">
        <w:r w:rsidRPr="00A416B2">
          <w:rPr>
            <w:rFonts w:eastAsiaTheme="minorEastAsia"/>
            <w:color w:val="000000" w:themeColor="text1"/>
            <w:sz w:val="22"/>
            <w:szCs w:val="22"/>
            <w:lang w:val="x-none"/>
          </w:rPr>
          <w:t xml:space="preserve"> except for those in which its own transmissions occur</w:t>
        </w:r>
      </w:ins>
      <w:r w:rsidRPr="00510B05">
        <w:t>.</w:t>
      </w:r>
    </w:p>
    <w:p w14:paraId="575AF322" w14:textId="1E294EDE" w:rsidR="00B33BDA" w:rsidRDefault="001E1636" w:rsidP="001E1636">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572E49C0"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16B67B3" w14:textId="77777777" w:rsidR="00974BF6" w:rsidRDefault="00974BF6" w:rsidP="00974BF6">
      <w:pPr>
        <w:autoSpaceDE w:val="0"/>
        <w:autoSpaceDN w:val="0"/>
        <w:jc w:val="both"/>
      </w:pPr>
    </w:p>
    <w:p w14:paraId="1075F421"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BA2EE5D" w14:textId="77777777" w:rsidTr="00A36C15">
        <w:tc>
          <w:tcPr>
            <w:tcW w:w="1680" w:type="dxa"/>
          </w:tcPr>
          <w:p w14:paraId="18234F03"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9AEDD6"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2CDB6675" w14:textId="77777777" w:rsidTr="00A36C15">
        <w:tc>
          <w:tcPr>
            <w:tcW w:w="1680" w:type="dxa"/>
          </w:tcPr>
          <w:p w14:paraId="149F5026" w14:textId="4A03305F" w:rsidR="00974BF6" w:rsidRPr="00C67F08" w:rsidRDefault="00EC4947"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380D582D" w14:textId="77777777" w:rsidR="00B97A00" w:rsidRDefault="00EC4947" w:rsidP="00B97A00">
            <w:pPr>
              <w:autoSpaceDE w:val="0"/>
              <w:autoSpaceDN w:val="0"/>
              <w:jc w:val="both"/>
              <w:rPr>
                <w:rFonts w:ascii="Calibri" w:hAnsi="Calibri" w:cs="Calibri"/>
                <w:sz w:val="22"/>
              </w:rPr>
            </w:pPr>
            <w:r>
              <w:rPr>
                <w:rFonts w:ascii="Calibri" w:hAnsi="Calibri" w:cs="Calibri"/>
                <w:sz w:val="22"/>
              </w:rPr>
              <w:t xml:space="preserve">Regarding the clarification for CPS, </w:t>
            </w:r>
            <w:r w:rsidR="00B97A00">
              <w:rPr>
                <w:rFonts w:ascii="Calibri" w:hAnsi="Calibri" w:cs="Calibri"/>
                <w:sz w:val="22"/>
              </w:rPr>
              <w:t>if</w:t>
            </w:r>
            <w:r>
              <w:rPr>
                <w:rFonts w:ascii="Calibri" w:hAnsi="Calibri" w:cs="Calibri"/>
                <w:sz w:val="22"/>
              </w:rPr>
              <w:t xml:space="preserve"> “except for those in which its own transmissions occur” is necessary, </w:t>
            </w:r>
            <w:r w:rsidR="00B97A00">
              <w:rPr>
                <w:rFonts w:ascii="Calibri" w:hAnsi="Calibri" w:cs="Calibri"/>
                <w:sz w:val="22"/>
              </w:rPr>
              <w:t xml:space="preserve">we suppose same text should be added for CPS in initial resource selection procedures, i.e. Step 2) in 8.1.4 of 38.214. </w:t>
            </w:r>
          </w:p>
          <w:p w14:paraId="3ED2823E" w14:textId="7DFE1EB2" w:rsidR="00974BF6" w:rsidRPr="00C67F08" w:rsidRDefault="00B97A00" w:rsidP="004C1152">
            <w:pPr>
              <w:autoSpaceDE w:val="0"/>
              <w:autoSpaceDN w:val="0"/>
              <w:jc w:val="both"/>
              <w:rPr>
                <w:rFonts w:ascii="Calibri" w:hAnsi="Calibri" w:cs="Calibri"/>
                <w:sz w:val="22"/>
              </w:rPr>
            </w:pPr>
            <w:r>
              <w:rPr>
                <w:rFonts w:ascii="Calibri" w:hAnsi="Calibri" w:cs="Calibri"/>
                <w:sz w:val="22"/>
              </w:rPr>
              <w:t xml:space="preserve">As for PBPS, we don’t support the proposed change [15]. Although PBPS in NR SL introduces additional sensing occasion(s), in principle it is similar to partial sensing in LTE V2X. Note that both in LTE V2X and current NR SL specs, “except for those in which its own transmissions occur” for PBPS do not exist at all. In our understanding, </w:t>
            </w:r>
            <w:r w:rsidR="00F26AE5">
              <w:rPr>
                <w:rFonts w:ascii="Calibri" w:hAnsi="Calibri" w:cs="Calibri"/>
                <w:sz w:val="22"/>
              </w:rPr>
              <w:t xml:space="preserve">in resource (re-)selection procedures, </w:t>
            </w:r>
            <w:r>
              <w:rPr>
                <w:rFonts w:ascii="Calibri" w:hAnsi="Calibri" w:cs="Calibri"/>
                <w:sz w:val="22"/>
              </w:rPr>
              <w:t>if one candidate slot (or subframe in LTE) does not have enough corresponding sensing slots (subframes), the slot (subframe) is not a candidate slot (subframe)</w:t>
            </w:r>
            <w:r w:rsidR="00F26AE5">
              <w:rPr>
                <w:rFonts w:ascii="Calibri" w:hAnsi="Calibri" w:cs="Calibri"/>
                <w:sz w:val="22"/>
              </w:rPr>
              <w:t xml:space="preserve"> and this is why the specs for PBPS both in LTE and NR do not need the statement “except for those in which its own transmissions occur”. For pre-emption in PBPS, as one resource subject to pre-emption must have been indicated in a prior SCI wherein the slot of the prior SCI cannot be monitored if the slot is among the sensing occasions of PBPS. Thus, we propose to adopt the change from [12] as it is the only exception</w:t>
            </w:r>
            <w:r w:rsidR="004C1152">
              <w:rPr>
                <w:rFonts w:ascii="Calibri" w:hAnsi="Calibri" w:cs="Calibri"/>
                <w:sz w:val="22"/>
              </w:rPr>
              <w:t xml:space="preserve">, i.e. no other not-monitored slots </w:t>
            </w:r>
            <w:r w:rsidR="00CC703B">
              <w:rPr>
                <w:rFonts w:ascii="Calibri" w:hAnsi="Calibri" w:cs="Calibri"/>
                <w:sz w:val="22"/>
              </w:rPr>
              <w:t xml:space="preserve">should </w:t>
            </w:r>
            <w:r w:rsidR="004C1152">
              <w:rPr>
                <w:rFonts w:ascii="Calibri" w:hAnsi="Calibri" w:cs="Calibri"/>
                <w:sz w:val="22"/>
              </w:rPr>
              <w:t>exist among the PBPS sensing occasions for pre-emption</w:t>
            </w:r>
            <w:r w:rsidR="00F26AE5">
              <w:rPr>
                <w:rFonts w:ascii="Calibri" w:hAnsi="Calibri" w:cs="Calibri"/>
                <w:sz w:val="22"/>
              </w:rPr>
              <w:t>. If the change in [15] is adopted, it actually means anyway the UE can transmit on any slot among the PBPS sensing occasions without any constraint</w:t>
            </w:r>
            <w:r w:rsidR="004C1152">
              <w:rPr>
                <w:rFonts w:ascii="Calibri" w:hAnsi="Calibri" w:cs="Calibri"/>
                <w:sz w:val="22"/>
              </w:rPr>
              <w:t xml:space="preserve"> and pre-emption no longer works in this case.</w:t>
            </w:r>
            <w:r w:rsidR="00CC703B">
              <w:rPr>
                <w:rFonts w:ascii="Calibri" w:hAnsi="Calibri" w:cs="Calibri"/>
                <w:sz w:val="22"/>
              </w:rPr>
              <w:t xml:space="preserve"> Thus, we think only the change in [12] is needed for pre-emption. There is even no need for clarification of re-evaluation, as resource subject to re-evaluation has not been indicated yet.</w:t>
            </w:r>
          </w:p>
        </w:tc>
      </w:tr>
      <w:tr w:rsidR="00974BF6" w14:paraId="1F079165" w14:textId="77777777" w:rsidTr="00A36C15">
        <w:tc>
          <w:tcPr>
            <w:tcW w:w="1680" w:type="dxa"/>
          </w:tcPr>
          <w:p w14:paraId="77F6597D" w14:textId="0E77F4A5" w:rsidR="00974BF6" w:rsidRPr="00C67F08" w:rsidRDefault="00BB7374"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68A23201" w14:textId="77777777" w:rsidR="00974BF6" w:rsidRDefault="00BB7374" w:rsidP="00A36C15">
            <w:pPr>
              <w:autoSpaceDE w:val="0"/>
              <w:autoSpaceDN w:val="0"/>
              <w:jc w:val="both"/>
              <w:rPr>
                <w:rFonts w:ascii="Calibri" w:hAnsi="Calibri" w:cs="Calibri"/>
                <w:sz w:val="22"/>
              </w:rPr>
            </w:pPr>
            <w:r>
              <w:rPr>
                <w:rFonts w:ascii="Calibri" w:hAnsi="Calibri" w:cs="Calibri"/>
                <w:sz w:val="22"/>
              </w:rPr>
              <w:t>We are generally ok with the proposal, but a wording change is needed:</w:t>
            </w:r>
          </w:p>
          <w:p w14:paraId="0A5D98DA" w14:textId="77777777" w:rsidR="00BB7374" w:rsidRDefault="00BB7374" w:rsidP="00A36C15">
            <w:pPr>
              <w:autoSpaceDE w:val="0"/>
              <w:autoSpaceDN w:val="0"/>
              <w:jc w:val="both"/>
              <w:rPr>
                <w:rFonts w:ascii="Calibri" w:hAnsi="Calibri" w:cs="Calibri"/>
                <w:sz w:val="22"/>
              </w:rPr>
            </w:pPr>
          </w:p>
          <w:p w14:paraId="40D3F916" w14:textId="1CB8DC6D" w:rsidR="00BB7374" w:rsidRPr="00C67F08" w:rsidRDefault="00BB7374" w:rsidP="00A36C15">
            <w:pPr>
              <w:autoSpaceDE w:val="0"/>
              <w:autoSpaceDN w:val="0"/>
              <w:jc w:val="both"/>
              <w:rPr>
                <w:rFonts w:ascii="Calibri" w:hAnsi="Calibri" w:cs="Calibri"/>
                <w:sz w:val="22"/>
              </w:rPr>
            </w:pP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259" w:author="Kevin Lin" w:date="2022-10-11T15:31:00Z">
              <w:r w:rsidRPr="00363839" w:rsidDel="001E1636">
                <w:delText xml:space="preserve">after </w:delText>
              </w:r>
            </w:del>
            <w:ins w:id="260"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B44BC" w14:paraId="5C493036" w14:textId="77777777" w:rsidTr="00A36C15">
        <w:tc>
          <w:tcPr>
            <w:tcW w:w="1680" w:type="dxa"/>
          </w:tcPr>
          <w:p w14:paraId="00617F5A" w14:textId="3FB10C99"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063D287C" w14:textId="77777777" w:rsidR="004B44BC" w:rsidRDefault="004B44BC" w:rsidP="004B44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7346BF36"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7C227439"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375F40E4" w14:textId="77777777" w:rsidR="004B44BC" w:rsidRPr="00C67F08" w:rsidRDefault="004B44BC" w:rsidP="004B44BC">
            <w:pPr>
              <w:autoSpaceDE w:val="0"/>
              <w:autoSpaceDN w:val="0"/>
              <w:jc w:val="both"/>
              <w:rPr>
                <w:rFonts w:ascii="Calibri" w:hAnsi="Calibri" w:cs="Calibri"/>
                <w:sz w:val="22"/>
              </w:rPr>
            </w:pPr>
          </w:p>
        </w:tc>
      </w:tr>
      <w:tr w:rsidR="004B44BC" w14:paraId="2EA00E98" w14:textId="77777777" w:rsidTr="00A36C15">
        <w:tc>
          <w:tcPr>
            <w:tcW w:w="1680" w:type="dxa"/>
          </w:tcPr>
          <w:p w14:paraId="7ECB777B" w14:textId="40FB8BD0" w:rsidR="004B44BC"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74DA0C1B" w14:textId="77777777" w:rsidR="004B44BC"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5BDCA7F7" w14:textId="31748A38" w:rsid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Sharp/CATT, UE can work for </w:t>
            </w:r>
            <w:r w:rsidRPr="00C219DA">
              <w:rPr>
                <w:rFonts w:ascii="Calibri" w:eastAsia="MS Mincho" w:hAnsi="Calibri" w:cs="Calibri"/>
                <w:sz w:val="22"/>
                <w:u w:val="single"/>
                <w:lang w:eastAsia="ja-JP"/>
              </w:rPr>
              <w:t>resource selection</w:t>
            </w:r>
            <w:r>
              <w:rPr>
                <w:rFonts w:ascii="Calibri" w:eastAsia="MS Mincho" w:hAnsi="Calibri" w:cs="Calibri"/>
                <w:sz w:val="22"/>
                <w:lang w:eastAsia="ja-JP"/>
              </w:rPr>
              <w:t xml:space="preserve"> such that the half-duplex issue does not occur. But for </w:t>
            </w:r>
            <w:r w:rsidRPr="00C219DA">
              <w:rPr>
                <w:rFonts w:ascii="Calibri" w:eastAsia="MS Mincho" w:hAnsi="Calibri" w:cs="Calibri"/>
                <w:sz w:val="22"/>
                <w:u w:val="single"/>
                <w:lang w:eastAsia="ja-JP"/>
              </w:rPr>
              <w:t>re-evaluation/pre-emption</w:t>
            </w:r>
            <w:r>
              <w:rPr>
                <w:rFonts w:ascii="Calibri" w:eastAsia="MS Mincho" w:hAnsi="Calibri" w:cs="Calibri"/>
                <w:sz w:val="22"/>
                <w:lang w:eastAsia="ja-JP"/>
              </w:rPr>
              <w:t xml:space="preserve">, UE cannot avoid this issue by implementation; </w:t>
            </w:r>
            <w:r w:rsidRPr="00C219DA">
              <w:rPr>
                <w:rFonts w:ascii="Calibri" w:eastAsia="MS Mincho" w:hAnsi="Calibri" w:cs="Calibri"/>
                <w:sz w:val="22"/>
                <w:lang w:eastAsia="ja-JP"/>
              </w:rPr>
              <w:t>For example, when a UE reserved a resource at slot n+20 from a resource at slot n, the UE will perform pre-emption check before slot n+20. In the procedure, slot n will be included in the CPS window, but the UE cannot monitor the slot due to half-duplex.</w:t>
            </w:r>
          </w:p>
          <w:p w14:paraId="5EB3B127" w14:textId="38EE3AF7" w:rsidR="00C219DA"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comment from CATT, if ‘after’ is used, the target resource of re-evaluation/pre-emption check is always excluded from candidates. Is this the intended behavior?</w:t>
            </w:r>
          </w:p>
        </w:tc>
      </w:tr>
      <w:tr w:rsidR="00BD4B0B" w14:paraId="09093E58" w14:textId="77777777" w:rsidTr="00A36C15">
        <w:tc>
          <w:tcPr>
            <w:tcW w:w="1680" w:type="dxa"/>
          </w:tcPr>
          <w:p w14:paraId="207A2582" w14:textId="17B8E875"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096" w:type="dxa"/>
          </w:tcPr>
          <w:p w14:paraId="2BBA9A76" w14:textId="04416D4F" w:rsidR="00BD4B0B" w:rsidRDefault="00BD4B0B" w:rsidP="00BD4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w:t>
            </w:r>
            <w:r w:rsidR="00567477">
              <w:rPr>
                <w:rFonts w:ascii="Calibri" w:eastAsiaTheme="minorEastAsia" w:hAnsi="Calibri" w:cs="Calibri"/>
                <w:sz w:val="22"/>
                <w:lang w:eastAsia="zh-CN"/>
              </w:rPr>
              <w:t xml:space="preserve"> ‘/or’</w:t>
            </w:r>
            <w:r>
              <w:rPr>
                <w:rFonts w:ascii="Calibri" w:eastAsiaTheme="minorEastAsia" w:hAnsi="Calibri" w:cs="Calibri"/>
                <w:sz w:val="22"/>
                <w:lang w:eastAsia="zh-CN"/>
              </w:rPr>
              <w:t>: ok</w:t>
            </w:r>
          </w:p>
          <w:p w14:paraId="08FDBB5B" w14:textId="48CC1FAF"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sz w:val="22"/>
                <w:lang w:eastAsia="zh-CN"/>
              </w:rPr>
              <w:t xml:space="preserve">Others: </w:t>
            </w:r>
            <w:r w:rsidR="00567477">
              <w:rPr>
                <w:rFonts w:ascii="Calibri" w:eastAsiaTheme="minorEastAsia" w:hAnsi="Calibri" w:cs="Calibri"/>
                <w:sz w:val="22"/>
                <w:lang w:eastAsia="zh-CN"/>
              </w:rPr>
              <w:t xml:space="preserve">same view as CATT, they are </w:t>
            </w:r>
            <w:r>
              <w:rPr>
                <w:rFonts w:ascii="Calibri" w:eastAsiaTheme="minorEastAsia" w:hAnsi="Calibri" w:cs="Calibri"/>
                <w:sz w:val="22"/>
                <w:lang w:eastAsia="zh-CN"/>
              </w:rPr>
              <w:t>not necessary.</w:t>
            </w:r>
          </w:p>
        </w:tc>
      </w:tr>
      <w:tr w:rsidR="00C23BE7" w14:paraId="21950F05" w14:textId="77777777" w:rsidTr="00A36C15">
        <w:tc>
          <w:tcPr>
            <w:tcW w:w="1680" w:type="dxa"/>
          </w:tcPr>
          <w:p w14:paraId="0F1D7F12" w14:textId="2B75B958"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9A09C31" w14:textId="463FF995"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BC3CB9" w14:paraId="2AEADD90" w14:textId="77777777" w:rsidTr="00A36C15">
        <w:tc>
          <w:tcPr>
            <w:tcW w:w="1680" w:type="dxa"/>
          </w:tcPr>
          <w:p w14:paraId="5F4DEEDA" w14:textId="009AD7C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F55A24C"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 of above changes are necessary.</w:t>
            </w:r>
          </w:p>
          <w:p w14:paraId="23401AC0" w14:textId="77777777" w:rsidR="00BC3CB9" w:rsidRDefault="00BC3CB9" w:rsidP="00BC3CB9">
            <w:pPr>
              <w:autoSpaceDE w:val="0"/>
              <w:autoSpaceDN w:val="0"/>
              <w:jc w:val="both"/>
              <w:rPr>
                <w:rFonts w:ascii="Calibri" w:eastAsiaTheme="minorEastAsia" w:hAnsi="Calibri" w:cs="Calibri"/>
                <w:sz w:val="22"/>
                <w:lang w:eastAsia="zh-CN"/>
              </w:rPr>
            </w:pPr>
          </w:p>
          <w:p w14:paraId="6D4EEE38"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pool,  same as in resource pool.</w:t>
            </w:r>
          </w:p>
          <w:p w14:paraId="0815DC93" w14:textId="77777777" w:rsidR="00BC3CB9" w:rsidRDefault="00BC3CB9" w:rsidP="00BC3CB9">
            <w:pPr>
              <w:autoSpaceDE w:val="0"/>
              <w:autoSpaceDN w:val="0"/>
              <w:jc w:val="both"/>
              <w:rPr>
                <w:rFonts w:ascii="Calibri" w:eastAsiaTheme="minorEastAsia" w:hAnsi="Calibri" w:cs="Calibri"/>
                <w:sz w:val="22"/>
                <w:lang w:eastAsia="zh-CN"/>
              </w:rPr>
            </w:pPr>
          </w:p>
          <w:p w14:paraId="49BB9B30"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ED517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 It is not clear that this change is backwards compatible.</w:t>
            </w:r>
          </w:p>
          <w:p w14:paraId="3D3D6B96" w14:textId="77777777" w:rsidR="00BC3CB9" w:rsidRPr="00ED517A" w:rsidRDefault="00BC3CB9" w:rsidP="00BC3CB9">
            <w:pPr>
              <w:autoSpaceDE w:val="0"/>
              <w:autoSpaceDN w:val="0"/>
              <w:jc w:val="both"/>
              <w:rPr>
                <w:rFonts w:ascii="Calibri" w:eastAsiaTheme="minorEastAsia" w:hAnsi="Calibri" w:cs="Calibri"/>
                <w:sz w:val="22"/>
                <w:lang w:eastAsia="zh-CN"/>
              </w:rPr>
            </w:pPr>
          </w:p>
          <w:p w14:paraId="4BD0F8F0" w14:textId="78552996"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changes: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0665C4ED" w14:textId="0940789D" w:rsidR="003151A7" w:rsidRDefault="003151A7" w:rsidP="00974BF6">
      <w:pPr>
        <w:autoSpaceDE w:val="0"/>
        <w:autoSpaceDN w:val="0"/>
        <w:spacing w:after="120"/>
        <w:jc w:val="both"/>
        <w:rPr>
          <w:rFonts w:ascii="Calibri" w:hAnsi="Calibri" w:cs="Calibri"/>
          <w:color w:val="FF0000"/>
          <w:sz w:val="22"/>
        </w:rPr>
      </w:pPr>
    </w:p>
    <w:p w14:paraId="3E5D8345" w14:textId="77777777" w:rsidR="003151A7" w:rsidRDefault="003151A7" w:rsidP="003151A7">
      <w:pPr>
        <w:pStyle w:val="Heading3"/>
      </w:pPr>
      <w:r>
        <w:t>FL Proposal for Tuesday online session</w:t>
      </w:r>
    </w:p>
    <w:p w14:paraId="2481B0C1" w14:textId="77777777" w:rsidR="003151A7" w:rsidRDefault="003151A7" w:rsidP="003151A7">
      <w:pPr>
        <w:rPr>
          <w:lang w:eastAsia="x-none"/>
        </w:rPr>
      </w:pPr>
    </w:p>
    <w:p w14:paraId="1E66A8EB" w14:textId="77777777" w:rsidR="003151A7" w:rsidRPr="00E84E6C" w:rsidRDefault="003151A7" w:rsidP="003151A7">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36AF9D0" w14:textId="3902E972" w:rsidR="003151A7" w:rsidRDefault="003151A7" w:rsidP="003151A7">
      <w:pPr>
        <w:pStyle w:val="ListParagraph"/>
        <w:numPr>
          <w:ilvl w:val="0"/>
          <w:numId w:val="42"/>
        </w:numPr>
        <w:ind w:leftChars="0" w:left="709" w:hanging="283"/>
        <w:rPr>
          <w:rFonts w:ascii="Arial" w:hAnsi="Arial" w:cs="Arial"/>
        </w:rPr>
      </w:pPr>
      <w:r>
        <w:rPr>
          <w:rFonts w:ascii="Arial" w:hAnsi="Arial" w:cs="Arial"/>
        </w:rPr>
        <w:t>@Sharp, if “</w:t>
      </w:r>
      <w:r>
        <w:rPr>
          <w:rFonts w:ascii="Calibri" w:hAnsi="Calibri" w:cs="Calibri"/>
          <w:sz w:val="22"/>
        </w:rPr>
        <w:t>except for those in which its own transmissions occur</w:t>
      </w:r>
      <w:r>
        <w:rPr>
          <w:rFonts w:ascii="Arial" w:hAnsi="Arial" w:cs="Arial"/>
        </w:rPr>
        <w:t>” is also necessary to be captured in Step 2) of Section 8.1.4, then this should be separately considered in the following meeting based on proposed TP.</w:t>
      </w:r>
    </w:p>
    <w:p w14:paraId="3FC293A7" w14:textId="0BAD1660" w:rsidR="003151A7" w:rsidRDefault="003151A7" w:rsidP="003151A7">
      <w:pPr>
        <w:pStyle w:val="ListParagraph"/>
        <w:numPr>
          <w:ilvl w:val="0"/>
          <w:numId w:val="42"/>
        </w:numPr>
        <w:ind w:leftChars="0" w:left="709" w:hanging="283"/>
        <w:rPr>
          <w:rFonts w:ascii="Arial" w:hAnsi="Arial" w:cs="Arial"/>
        </w:rPr>
      </w:pPr>
      <w:r>
        <w:rPr>
          <w:rFonts w:ascii="Arial" w:hAnsi="Arial" w:cs="Arial"/>
        </w:rPr>
        <w:t xml:space="preserve">@CATT/GH, vivo, HW/HiSI, on the proposed change on “after” </w:t>
      </w:r>
      <w:r w:rsidRPr="003151A7">
        <w:rPr>
          <w:rFonts w:ascii="Arial" w:hAnsi="Arial" w:cs="Arial"/>
        </w:rPr>
        <w:sym w:font="Wingdings" w:char="F0E8"/>
      </w:r>
      <w:r>
        <w:rPr>
          <w:rFonts w:ascii="Arial" w:hAnsi="Arial" w:cs="Arial"/>
        </w:rPr>
        <w:t xml:space="preserve"> “from”, this is due to an error in the past agreement. If slot “</w:t>
      </w:r>
      <w:r w:rsidRPr="003151A7">
        <w:rPr>
          <w:rFonts w:ascii="Arial" w:hAnsi="Arial" w:cs="Arial"/>
          <w:i/>
          <w:iCs/>
        </w:rPr>
        <w:t>n+T</w:t>
      </w:r>
      <w:r w:rsidRPr="003151A7">
        <w:rPr>
          <w:rFonts w:ascii="Arial" w:hAnsi="Arial" w:cs="Arial"/>
          <w:i/>
          <w:iCs/>
          <w:vertAlign w:val="subscript"/>
        </w:rPr>
        <w:t>3</w:t>
      </w:r>
      <w:r>
        <w:rPr>
          <w:rFonts w:ascii="Arial" w:hAnsi="Arial" w:cs="Arial"/>
        </w:rPr>
        <w:t xml:space="preserve">” is not included as part of the candidate slots during re-evaluation and/or pre-emption checking, this means the resource under the </w:t>
      </w:r>
      <w:r>
        <w:rPr>
          <w:rFonts w:ascii="Arial" w:hAnsi="Arial" w:cs="Arial"/>
        </w:rPr>
        <w:t>re-evaluation and</w:t>
      </w:r>
      <w:r>
        <w:rPr>
          <w:rFonts w:ascii="Arial" w:hAnsi="Arial" w:cs="Arial"/>
        </w:rPr>
        <w:t>/or</w:t>
      </w:r>
      <w:r>
        <w:rPr>
          <w:rFonts w:ascii="Arial" w:hAnsi="Arial" w:cs="Arial"/>
        </w:rPr>
        <w:t xml:space="preserve"> pre-emption checking</w:t>
      </w:r>
      <w:r>
        <w:rPr>
          <w:rFonts w:ascii="Arial" w:hAnsi="Arial" w:cs="Arial"/>
        </w:rPr>
        <w:t xml:space="preserve"> in slot “n+T3” is automatically excluded and hence it will always be re-selected. Similar to the previous issue 1-10, </w:t>
      </w:r>
      <w:r w:rsidR="00473F4D">
        <w:rPr>
          <w:rFonts w:ascii="Arial" w:hAnsi="Arial" w:cs="Arial"/>
        </w:rPr>
        <w:t>we can either fix our previous agreement on this issue or we can directly correct the error in the spec.</w:t>
      </w:r>
    </w:p>
    <w:p w14:paraId="0A401CBF" w14:textId="62506483" w:rsidR="00473F4D" w:rsidRDefault="00473F4D" w:rsidP="003151A7">
      <w:pPr>
        <w:pStyle w:val="ListParagraph"/>
        <w:numPr>
          <w:ilvl w:val="0"/>
          <w:numId w:val="42"/>
        </w:numPr>
        <w:ind w:leftChars="0" w:left="709" w:hanging="283"/>
        <w:rPr>
          <w:rFonts w:ascii="Arial" w:hAnsi="Arial" w:cs="Arial"/>
        </w:rPr>
      </w:pPr>
      <w:r>
        <w:rPr>
          <w:rFonts w:ascii="Arial" w:hAnsi="Arial" w:cs="Arial"/>
        </w:rPr>
        <w:t>On “</w:t>
      </w:r>
      <w:r w:rsidRPr="00473F4D">
        <w:rPr>
          <w:rFonts w:ascii="Arial" w:hAnsi="Arial" w:cs="Arial"/>
        </w:rPr>
        <w:t>except for those in which its own transmissions occur</w:t>
      </w:r>
      <w:r>
        <w:rPr>
          <w:rFonts w:ascii="Arial" w:hAnsi="Arial" w:cs="Arial"/>
        </w:rPr>
        <w:t xml:space="preserve">”, there seem to be still questions on the necessity of this change. Based on HW’s comment on the unmonitored slots can be always handled by UE implementation, there may not be a strong need to have such change. </w:t>
      </w:r>
    </w:p>
    <w:p w14:paraId="095FE193" w14:textId="77777777" w:rsidR="003151A7" w:rsidRDefault="003151A7" w:rsidP="00974BF6">
      <w:pPr>
        <w:autoSpaceDE w:val="0"/>
        <w:autoSpaceDN w:val="0"/>
        <w:spacing w:after="120"/>
        <w:jc w:val="both"/>
        <w:rPr>
          <w:rFonts w:ascii="Calibri" w:hAnsi="Calibri" w:cs="Calibri"/>
          <w:color w:val="FF0000"/>
          <w:sz w:val="22"/>
        </w:rPr>
      </w:pPr>
    </w:p>
    <w:p w14:paraId="0315F7D2" w14:textId="5966EA36" w:rsidR="00473F4D" w:rsidRPr="001579E4" w:rsidRDefault="00473F4D" w:rsidP="00473F4D">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1-12 (I</w:t>
      </w:r>
      <w:r>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1579E4">
        <w:rPr>
          <w:rFonts w:ascii="Calibri" w:hAnsi="Calibri" w:cs="Calibri"/>
          <w:b/>
          <w:bCs/>
          <w:color w:val="000000" w:themeColor="text1"/>
          <w:sz w:val="22"/>
          <w:highlight w:val="yellow"/>
        </w:rPr>
        <w:t>:</w:t>
      </w:r>
    </w:p>
    <w:p w14:paraId="7CD0EACF" w14:textId="77777777" w:rsidR="00473F4D" w:rsidRPr="00C36999" w:rsidRDefault="00473F4D" w:rsidP="00473F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CCF7E4" w14:textId="77777777" w:rsidR="00473F4D" w:rsidRPr="00F14D6F" w:rsidRDefault="00473F4D" w:rsidP="00473F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34EDDF0" w14:textId="77777777" w:rsidR="00473F4D" w:rsidRDefault="00473F4D" w:rsidP="00473F4D">
      <w:pPr>
        <w:spacing w:before="120" w:after="120"/>
        <w:jc w:val="center"/>
        <w:rPr>
          <w:b/>
          <w:noProof/>
          <w:color w:val="FF0000"/>
        </w:rPr>
      </w:pPr>
      <w:r w:rsidRPr="00C36999">
        <w:rPr>
          <w:b/>
          <w:noProof/>
          <w:color w:val="FF0000"/>
        </w:rPr>
        <w:t>&lt;Unchanged parts omitted&gt;</w:t>
      </w:r>
    </w:p>
    <w:p w14:paraId="13A520A0" w14:textId="77777777" w:rsidR="00473F4D" w:rsidRPr="00363839" w:rsidRDefault="00473F4D" w:rsidP="00473F4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261"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0E144D6" w14:textId="77777777" w:rsidR="00473F4D" w:rsidRPr="00363839" w:rsidRDefault="00473F4D" w:rsidP="00473F4D">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1D1A8DC0" w14:textId="4E1C644F" w:rsidR="00473F4D" w:rsidRDefault="00473F4D" w:rsidP="00473F4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262" w:author="Kevin Lin" w:date="2022-10-11T15:31:00Z">
        <w:r w:rsidRPr="00363839" w:rsidDel="001E1636">
          <w:delText xml:space="preserve">after </w:delText>
        </w:r>
      </w:del>
      <w:ins w:id="263" w:author="Kevin Lin" w:date="2022-11-15T12:39:00Z">
        <w:r>
          <w:t xml:space="preserve">starting </w:t>
        </w:r>
      </w:ins>
      <w:ins w:id="264"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1EBCC795" w14:textId="446DFAF5"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4B4167E2" w14:textId="4A415CD9"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73B3141" w14:textId="77777777" w:rsidR="00473F4D" w:rsidRDefault="00473F4D" w:rsidP="00473F4D">
      <w:pPr>
        <w:pStyle w:val="B2"/>
        <w:rPr>
          <w:lang w:eastAsia="en-GB"/>
        </w:rPr>
      </w:pPr>
      <w:r w:rsidRPr="00510B05">
        <w:rPr>
          <w:lang w:eastAsia="en-GB"/>
        </w:rPr>
        <w:lastRenderedPageBreak/>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24DD5086" w14:textId="77777777" w:rsidR="00473F4D" w:rsidRDefault="00473F4D" w:rsidP="00473F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6CC65F" w14:textId="71008AA1" w:rsidR="000279B5" w:rsidRDefault="000279B5" w:rsidP="00CF5D09">
      <w:pPr>
        <w:rPr>
          <w:color w:val="000000" w:themeColor="text1"/>
          <w:lang w:eastAsia="x-none"/>
        </w:rPr>
      </w:pPr>
    </w:p>
    <w:p w14:paraId="66C6D621"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0C3A1A16" w14:textId="24B8F61F"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1-13</w:t>
      </w:r>
      <w:r w:rsidRPr="006C7AB1">
        <w:rPr>
          <w:color w:val="000000" w:themeColor="text1"/>
        </w:rPr>
        <w:t xml:space="preserve">: </w:t>
      </w:r>
      <w:r w:rsidR="004A6177" w:rsidRPr="004A6177">
        <w:rPr>
          <w:color w:val="000000" w:themeColor="text1"/>
        </w:rPr>
        <w:t>Re-evaluation and pre-emption checking for aperiodic transmission</w:t>
      </w:r>
    </w:p>
    <w:p w14:paraId="2C078660" w14:textId="48DB8E99"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w:t>
      </w:r>
    </w:p>
    <w:p w14:paraId="37BAD62F" w14:textId="6AA2FF18" w:rsidR="00974BF6" w:rsidRDefault="00B33BDA" w:rsidP="00A15D8E">
      <w:pPr>
        <w:autoSpaceDE w:val="0"/>
        <w:autoSpaceDN w:val="0"/>
        <w:spacing w:after="60"/>
        <w:jc w:val="both"/>
        <w:rPr>
          <w:rFonts w:asciiTheme="minorHAnsi" w:eastAsia="DengXian" w:hAnsiTheme="minorHAnsi" w:cstheme="minorHAnsi"/>
          <w:sz w:val="22"/>
          <w:szCs w:val="22"/>
          <w:lang w:eastAsia="zh-CN"/>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w:t>
      </w:r>
      <w:r>
        <w:rPr>
          <w:rFonts w:asciiTheme="minorHAnsi" w:eastAsia="DengXian" w:hAnsiTheme="minorHAnsi" w:cstheme="minorHAnsi"/>
          <w:sz w:val="22"/>
          <w:szCs w:val="22"/>
          <w:lang w:eastAsia="zh-CN"/>
        </w:rPr>
        <w:t>a</w:t>
      </w:r>
      <w:r w:rsidRPr="00B33BDA">
        <w:rPr>
          <w:rFonts w:asciiTheme="minorHAnsi" w:eastAsia="DengXian" w:hAnsiTheme="minorHAnsi" w:cstheme="minorHAnsi"/>
          <w:sz w:val="22"/>
          <w:szCs w:val="22"/>
          <w:lang w:eastAsia="zh-CN"/>
        </w:rPr>
        <w:t xml:space="preserve">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w:r w:rsidR="00A416B2">
        <w:rPr>
          <w:rFonts w:asciiTheme="minorHAnsi" w:eastAsia="DengXian" w:hAnsiTheme="minorHAnsi" w:cstheme="minorHAnsi"/>
          <w:sz w:val="22"/>
          <w:szCs w:val="22"/>
          <w:lang w:eastAsia="zh-CN"/>
        </w:rPr>
        <w:t>mostly the same issues as identified in Issue #1-13.</w:t>
      </w:r>
    </w:p>
    <w:p w14:paraId="778E8E83" w14:textId="21088E42" w:rsidR="00A416B2" w:rsidRPr="00CD2297" w:rsidRDefault="00A416B2" w:rsidP="00974BF6">
      <w:pPr>
        <w:autoSpaceDE w:val="0"/>
        <w:autoSpaceDN w:val="0"/>
        <w:jc w:val="both"/>
        <w:rPr>
          <w:rFonts w:asciiTheme="minorHAnsi" w:eastAsia="DengXian" w:hAnsiTheme="minorHAnsi" w:cstheme="minorHAnsi"/>
          <w:color w:val="000000" w:themeColor="text1"/>
          <w:sz w:val="22"/>
          <w:szCs w:val="22"/>
          <w:lang w:eastAsia="zh-CN"/>
        </w:rPr>
      </w:pPr>
      <w:r w:rsidRPr="00CD2297">
        <w:rPr>
          <w:rFonts w:asciiTheme="minorHAnsi" w:eastAsia="DengXian" w:hAnsiTheme="minorHAnsi" w:cstheme="minorHAnsi"/>
          <w:color w:val="000000" w:themeColor="text1"/>
          <w:sz w:val="22"/>
          <w:szCs w:val="22"/>
          <w:lang w:eastAsia="zh-CN"/>
        </w:rPr>
        <w:t>One addition</w:t>
      </w:r>
      <w:r w:rsidR="00B173A2" w:rsidRPr="00CD2297">
        <w:rPr>
          <w:rFonts w:asciiTheme="minorHAnsi" w:eastAsia="DengXian" w:hAnsiTheme="minorHAnsi" w:cstheme="minorHAnsi"/>
          <w:color w:val="000000" w:themeColor="text1"/>
          <w:sz w:val="22"/>
          <w:szCs w:val="22"/>
          <w:lang w:eastAsia="zh-CN"/>
        </w:rPr>
        <w:t xml:space="preserve">al correction in this issue is related to </w:t>
      </w:r>
      <w:r w:rsidR="00CD2297" w:rsidRPr="00CD2297">
        <w:rPr>
          <w:rFonts w:asciiTheme="minorHAnsi" w:eastAsia="DengXian" w:hAnsiTheme="minorHAnsi" w:cstheme="minorHAnsi"/>
          <w:color w:val="000000" w:themeColor="text1"/>
          <w:sz w:val="22"/>
          <w:szCs w:val="22"/>
          <w:lang w:eastAsia="zh-CN"/>
        </w:rPr>
        <w:t>clarifying that this case is for UE perform at least CPS, to have consistent spec description as the periodic transmission (Prsvp_TX</w:t>
      </w:r>
      <w:r w:rsidR="00CD2297" w:rsidRPr="00CD2297">
        <w:rPr>
          <w:rFonts w:asciiTheme="minorHAnsi" w:eastAsia="DengXian" w:hAnsiTheme="minorHAnsi" w:cstheme="minorHAnsi" w:hint="eastAsia"/>
          <w:color w:val="000000" w:themeColor="text1"/>
          <w:sz w:val="22"/>
          <w:szCs w:val="22"/>
          <w:lang w:eastAsia="zh-CN"/>
        </w:rPr>
        <w:t>≠</w:t>
      </w:r>
      <w:r w:rsidR="00CD2297" w:rsidRPr="00CD2297">
        <w:rPr>
          <w:rFonts w:asciiTheme="minorHAnsi" w:eastAsia="DengXian" w:hAnsiTheme="minorHAnsi" w:cstheme="minorHAnsi"/>
          <w:color w:val="000000" w:themeColor="text1"/>
          <w:sz w:val="22"/>
          <w:szCs w:val="22"/>
          <w:lang w:eastAsia="zh-CN"/>
        </w:rPr>
        <w:t>0) case.</w:t>
      </w:r>
    </w:p>
    <w:p w14:paraId="15B7A397" w14:textId="322C3BAC" w:rsidR="00974BF6" w:rsidRDefault="00974BF6" w:rsidP="00974BF6">
      <w:pPr>
        <w:autoSpaceDE w:val="0"/>
        <w:autoSpaceDN w:val="0"/>
        <w:jc w:val="both"/>
        <w:rPr>
          <w:rFonts w:ascii="Calibri" w:hAnsi="Calibri" w:cs="Calibri"/>
          <w:iCs/>
          <w:color w:val="000000" w:themeColor="text1"/>
          <w:sz w:val="22"/>
          <w:lang w:eastAsia="zh-CN"/>
        </w:rPr>
      </w:pPr>
    </w:p>
    <w:p w14:paraId="0B5CBE29" w14:textId="728F7E35"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7FF7E077" w14:textId="77777777"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265" w:author="Kevin Lin" w:date="2022-10-02T07:48:00Z">
        <w:r w:rsidRPr="00A416B2" w:rsidDel="00587FCD">
          <w:rPr>
            <w:rFonts w:ascii="Times New Roman" w:eastAsia="DengXian" w:hAnsi="Times New Roman"/>
            <w:sz w:val="22"/>
            <w:szCs w:val="22"/>
            <w:lang w:eastAsia="zh-CN"/>
          </w:rPr>
          <w:delText xml:space="preserve">after </w:delText>
        </w:r>
      </w:del>
      <w:ins w:id="266"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636B3090" w14:textId="77777777" w:rsidR="00A416B2" w:rsidRDefault="00A416B2" w:rsidP="00A416B2">
      <w:pPr>
        <w:autoSpaceDE w:val="0"/>
        <w:autoSpaceDN w:val="0"/>
        <w:jc w:val="both"/>
        <w:rPr>
          <w:rFonts w:asciiTheme="minorHAnsi" w:hAnsiTheme="minorHAnsi" w:cstheme="minorHAnsi"/>
          <w:sz w:val="22"/>
          <w:szCs w:val="22"/>
          <w:lang w:val="en-US"/>
        </w:rPr>
      </w:pPr>
    </w:p>
    <w:p w14:paraId="2232DD8E" w14:textId="16CBC8E1"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5950D8">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sidR="00BA1B42">
        <w:rPr>
          <w:rFonts w:ascii="Calibri" w:hAnsi="Calibri" w:cs="Calibri"/>
          <w:color w:val="000000" w:themeColor="text1"/>
          <w:sz w:val="22"/>
          <w:u w:val="single"/>
          <w:lang w:eastAsia="zh-CN"/>
        </w:rPr>
        <w:t xml:space="preserve"> [9]</w:t>
      </w:r>
      <w:r>
        <w:rPr>
          <w:rFonts w:ascii="Calibri" w:hAnsi="Calibri" w:cs="Calibri"/>
          <w:color w:val="000000" w:themeColor="text1"/>
          <w:sz w:val="22"/>
          <w:u w:val="single"/>
          <w:lang w:eastAsia="zh-CN"/>
        </w:rPr>
        <w:t>:</w:t>
      </w:r>
    </w:p>
    <w:p w14:paraId="146A50E1" w14:textId="0A61A41F" w:rsidR="00A416B2" w:rsidRPr="00CD2297" w:rsidRDefault="00D26235" w:rsidP="00CD2297">
      <w:pPr>
        <w:pStyle w:val="ListParagraph"/>
        <w:numPr>
          <w:ilvl w:val="0"/>
          <w:numId w:val="40"/>
        </w:numPr>
        <w:snapToGrid w:val="0"/>
        <w:ind w:leftChars="0" w:left="327" w:hanging="218"/>
        <w:contextualSpacing/>
        <w:jc w:val="both"/>
        <w:rPr>
          <w:rFonts w:cs="Times"/>
        </w:rPr>
      </w:pPr>
      <w:ins w:id="267" w:author="Kevin Lin" w:date="2022-10-11T15:48:00Z">
        <w:r>
          <w:rPr>
            <w:lang w:eastAsia="ko-KR"/>
          </w:rPr>
          <w:t>When the UE performs at least contiguous partial sensing, and w</w:t>
        </w:r>
      </w:ins>
      <w:del w:id="268" w:author="Kevin Lin" w:date="2022-10-11T15:48:00Z">
        <w:r w:rsidDel="00D26235">
          <w:rPr>
            <w:lang w:eastAsia="ko-KR"/>
          </w:rPr>
          <w:delText>W</w:delText>
        </w:r>
      </w:del>
      <w:r>
        <w:rPr>
          <w:lang w:eastAsia="ko-KR"/>
        </w:rPr>
        <w:t xml:space="preserve">hen the </w:t>
      </w:r>
      <w:r w:rsidRPr="00363839">
        <w:rPr>
          <w:rFonts w:cs="Times"/>
          <w:color w:val="000000"/>
        </w:rPr>
        <w:t>UE is triggered to perform re-evaluation and</w:t>
      </w:r>
      <w:ins w:id="269" w:author="Kevin Lin" w:date="2022-11-07T22:37:00Z">
        <w:r w:rsidR="00BA1B42">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4DAD755E" w14:textId="77777777" w:rsidR="00A416B2" w:rsidRDefault="00A416B2" w:rsidP="00A416B2">
      <w:pPr>
        <w:autoSpaceDE w:val="0"/>
        <w:autoSpaceDN w:val="0"/>
        <w:jc w:val="both"/>
        <w:rPr>
          <w:rFonts w:asciiTheme="minorHAnsi" w:hAnsiTheme="minorHAnsi" w:cstheme="minorHAnsi"/>
          <w:sz w:val="22"/>
          <w:szCs w:val="22"/>
        </w:rPr>
      </w:pPr>
    </w:p>
    <w:p w14:paraId="127C88BE" w14:textId="7427704D"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E96A296" w14:textId="35E393A0"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8"/>
          <w:szCs w:val="28"/>
          <w:lang w:eastAsia="zh-CN"/>
        </w:rPr>
      </w:pPr>
      <w:r w:rsidRPr="00A416B2">
        <w:rPr>
          <w:rFonts w:ascii="Times New Roman" w:hAnsi="Times New Roman"/>
          <w:sz w:val="22"/>
          <w:szCs w:val="22"/>
          <w:lang w:val="x-none" w:eastAsia="en-GB"/>
        </w:rPr>
        <w:t xml:space="preserve">UE performs CPS starting from at least </w:t>
      </w:r>
      <w:r w:rsidRPr="00A416B2">
        <w:rPr>
          <w:rFonts w:ascii="Times New Roman" w:hAnsi="Times New Roman"/>
          <w:i/>
          <w:iCs/>
          <w:sz w:val="22"/>
          <w:szCs w:val="22"/>
          <w:lang w:val="x-none" w:eastAsia="en-GB"/>
        </w:rPr>
        <w:t>M</w:t>
      </w:r>
      <w:r w:rsidRPr="00A416B2">
        <w:rPr>
          <w:rFonts w:ascii="Times New Roman" w:hAnsi="Times New Roman"/>
          <w:sz w:val="22"/>
          <w:szCs w:val="22"/>
          <w:lang w:val="x-none" w:eastAsia="en-GB"/>
        </w:rPr>
        <w:t xml:space="preserve"> consecutive logical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hAnsi="Times New Roman"/>
          <w:iCs/>
          <w:sz w:val="22"/>
          <w:szCs w:val="22"/>
          <w:lang w:val="x-none" w:eastAsia="zh-TW"/>
        </w:rPr>
        <w:t xml:space="preserve"> to </w:t>
      </w:r>
      <m:oMath>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proc,0</m:t>
            </m:r>
          </m:sub>
          <m:sup>
            <m:r>
              <w:rPr>
                <w:rFonts w:ascii="Cambria Math" w:hAnsi="Cambria Math"/>
                <w:sz w:val="22"/>
                <w:szCs w:val="22"/>
                <w:lang w:val="x-none" w:eastAsia="zh-TW"/>
              </w:rPr>
              <m:t>SL</m:t>
            </m:r>
          </m:sup>
        </m:sSubSup>
        <m:r>
          <w:rPr>
            <w:rFonts w:ascii="Cambria Math" w:hAnsi="Cambria Math"/>
            <w:sz w:val="22"/>
            <w:szCs w:val="22"/>
            <w:lang w:val="x-none" w:eastAsia="zh-TW"/>
          </w:rPr>
          <m:t>+</m:t>
        </m:r>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proc,1</m:t>
            </m:r>
          </m:sub>
          <m:sup>
            <m:r>
              <w:rPr>
                <w:rFonts w:ascii="Cambria Math" w:hAnsi="Cambria Math"/>
                <w:sz w:val="22"/>
                <w:szCs w:val="22"/>
                <w:lang w:val="x-none" w:eastAsia="zh-TW"/>
              </w:rPr>
              <m:t>SL</m:t>
            </m:r>
          </m:sup>
        </m:sSubSup>
      </m:oMath>
      <w:r w:rsidRPr="00A416B2">
        <w:rPr>
          <w:rFonts w:ascii="Times New Roman" w:hAnsi="Times New Roman"/>
          <w:iCs/>
          <w:sz w:val="22"/>
          <w:szCs w:val="22"/>
          <w:lang w:val="x-none" w:eastAsia="zh-TW"/>
        </w:rPr>
        <w:t xml:space="preserve">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eastAsiaTheme="minorEastAsia" w:hAnsi="Times New Roman"/>
          <w:color w:val="FF0000"/>
          <w:sz w:val="22"/>
          <w:szCs w:val="22"/>
          <w:lang w:val="x-none"/>
        </w:rPr>
        <w:t xml:space="preserve"> </w:t>
      </w:r>
      <w:ins w:id="270" w:author="Kevin Lin" w:date="2022-10-02T14:56:00Z">
        <w:r w:rsidRPr="00A416B2">
          <w:rPr>
            <w:rFonts w:ascii="Times New Roman" w:eastAsiaTheme="minorEastAsia" w:hAnsi="Times New Roman"/>
            <w:color w:val="000000" w:themeColor="text1"/>
            <w:sz w:val="22"/>
            <w:szCs w:val="22"/>
            <w:lang w:val="x-none"/>
          </w:rPr>
          <w:t>except for those in which its own transmissions occur</w:t>
        </w:r>
      </w:ins>
    </w:p>
    <w:p w14:paraId="65FA02BC" w14:textId="32A749DD" w:rsidR="00A416B2" w:rsidRDefault="00A416B2" w:rsidP="00974BF6">
      <w:pPr>
        <w:autoSpaceDE w:val="0"/>
        <w:autoSpaceDN w:val="0"/>
        <w:jc w:val="both"/>
        <w:rPr>
          <w:rFonts w:ascii="Calibri" w:hAnsi="Calibri" w:cs="Calibri"/>
          <w:iCs/>
          <w:color w:val="000000" w:themeColor="text1"/>
          <w:sz w:val="22"/>
          <w:lang w:eastAsia="zh-CN"/>
        </w:rPr>
      </w:pPr>
    </w:p>
    <w:p w14:paraId="0BE31A04" w14:textId="6E1B049E"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269B69D" w14:textId="2304A4B4"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271"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56C9843E" w14:textId="77777777" w:rsidR="00BA1B42" w:rsidRPr="00A416B2" w:rsidRDefault="00BA1B42" w:rsidP="00974BF6">
      <w:pPr>
        <w:autoSpaceDE w:val="0"/>
        <w:autoSpaceDN w:val="0"/>
        <w:jc w:val="both"/>
        <w:rPr>
          <w:rFonts w:ascii="Calibri" w:hAnsi="Calibri" w:cs="Calibri"/>
          <w:iCs/>
          <w:color w:val="000000" w:themeColor="text1"/>
          <w:sz w:val="22"/>
          <w:lang w:eastAsia="zh-CN"/>
        </w:rPr>
      </w:pPr>
    </w:p>
    <w:p w14:paraId="5CB33C60" w14:textId="77777777" w:rsidR="00974BF6" w:rsidRDefault="00974BF6" w:rsidP="00974BF6">
      <w:pPr>
        <w:pStyle w:val="Heading3"/>
      </w:pPr>
      <w:r>
        <w:t>FL Proposal for Round 1</w:t>
      </w:r>
    </w:p>
    <w:p w14:paraId="6320251C" w14:textId="77777777" w:rsidR="00974BF6" w:rsidRDefault="00974BF6" w:rsidP="00974BF6">
      <w:pPr>
        <w:rPr>
          <w:rStyle w:val="Strong"/>
          <w:rFonts w:asciiTheme="minorHAnsi" w:hAnsiTheme="minorHAnsi" w:cstheme="minorHAnsi"/>
          <w:sz w:val="22"/>
          <w:szCs w:val="22"/>
          <w:highlight w:val="yellow"/>
        </w:rPr>
      </w:pPr>
    </w:p>
    <w:p w14:paraId="633C9523" w14:textId="5512AEE5" w:rsidR="00974BF6" w:rsidRPr="001579E4" w:rsidRDefault="00B33BDA" w:rsidP="00974BF6">
      <w:pPr>
        <w:autoSpaceDE w:val="0"/>
        <w:autoSpaceDN w:val="0"/>
        <w:jc w:val="both"/>
        <w:rPr>
          <w:rFonts w:ascii="Calibri" w:hAnsi="Calibri" w:cs="Calibri"/>
          <w:b/>
          <w:bCs/>
          <w:color w:val="000000" w:themeColor="text1"/>
          <w:sz w:val="22"/>
        </w:rPr>
      </w:pPr>
      <w:r w:rsidRPr="000A621E">
        <w:rPr>
          <w:rFonts w:ascii="Calibri" w:hAnsi="Calibri" w:cs="Calibri"/>
          <w:b/>
          <w:bCs/>
          <w:color w:val="000000" w:themeColor="text1"/>
          <w:sz w:val="22"/>
        </w:rPr>
        <w:t xml:space="preserve">Text </w:t>
      </w:r>
      <w:r w:rsidR="00974BF6" w:rsidRPr="000A621E">
        <w:rPr>
          <w:rFonts w:ascii="Calibri" w:hAnsi="Calibri" w:cs="Calibri"/>
          <w:b/>
          <w:bCs/>
          <w:color w:val="000000" w:themeColor="text1"/>
          <w:sz w:val="22"/>
        </w:rPr>
        <w:t>Proposal 1-13 (I):</w:t>
      </w:r>
    </w:p>
    <w:p w14:paraId="2D77DACE"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A11D17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89EEBF9" w14:textId="77777777" w:rsidR="00B33BDA" w:rsidRDefault="00B33BDA" w:rsidP="00B33BDA">
      <w:pPr>
        <w:spacing w:before="120" w:after="120"/>
        <w:jc w:val="center"/>
        <w:rPr>
          <w:b/>
          <w:noProof/>
          <w:color w:val="FF0000"/>
        </w:rPr>
      </w:pPr>
      <w:r w:rsidRPr="00C36999">
        <w:rPr>
          <w:b/>
          <w:noProof/>
          <w:color w:val="FF0000"/>
        </w:rPr>
        <w:t>&lt;Unchanged parts omitted&gt;</w:t>
      </w:r>
    </w:p>
    <w:p w14:paraId="549181DA" w14:textId="75EE4572" w:rsidR="00F83933" w:rsidRPr="00363839" w:rsidRDefault="00F83933" w:rsidP="00F83933">
      <w:pPr>
        <w:rPr>
          <w:rFonts w:cs="Times"/>
        </w:rPr>
      </w:pPr>
      <w:r>
        <w:rPr>
          <w:lang w:eastAsia="ko-KR"/>
        </w:rPr>
        <w:t xml:space="preserve">When the </w:t>
      </w:r>
      <w:r w:rsidRPr="00363839">
        <w:rPr>
          <w:rFonts w:cs="Times"/>
          <w:color w:val="000000"/>
        </w:rPr>
        <w:t>UE is triggered to perform re-evaluation and</w:t>
      </w:r>
      <w:ins w:id="272" w:author="Kevin Lin" w:date="2022-10-11T15:43:00Z">
        <w:r w:rsidR="002C496B">
          <w:rPr>
            <w:rFonts w:cs="Times"/>
            <w:color w:val="000000"/>
          </w:rPr>
          <w:t>/or</w:t>
        </w:r>
      </w:ins>
      <w:r w:rsidRPr="00363839">
        <w:rPr>
          <w:rFonts w:cs="Times"/>
          <w:color w:val="000000"/>
        </w:rPr>
        <w:t xml:space="preserve"> pre-emption checking</w:t>
      </w:r>
      <w:r>
        <w:rPr>
          <w:rFonts w:cs="Times"/>
          <w:color w:val="000000"/>
        </w:rPr>
        <w:t xml:space="preserve">, </w:t>
      </w:r>
      <w:ins w:id="273" w:author="Kevin Lin" w:date="2022-10-11T15:43:00Z">
        <w:r w:rsidR="002C496B">
          <w:rPr>
            <w:lang w:eastAsia="ko-KR"/>
          </w:rPr>
          <w:t>performs at least contiguous partial sensing,</w:t>
        </w:r>
        <w:r w:rsidR="002C496B">
          <w:rPr>
            <w:rFonts w:cs="Times"/>
            <w:color w:val="000000"/>
          </w:rPr>
          <w:t xml:space="preserve"> </w:t>
        </w:r>
      </w:ins>
      <w:r>
        <w:rPr>
          <w:rFonts w:cs="Times"/>
          <w:color w:val="000000"/>
        </w:rPr>
        <w:t>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6D2F5CC9" w14:textId="6582C2A4" w:rsidR="00F83933" w:rsidRDefault="00F83933" w:rsidP="00F8393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274" w:author="Kevin Lin" w:date="2022-10-11T15:34:00Z">
        <w:r w:rsidRPr="00363839" w:rsidDel="00F83933">
          <w:delText xml:space="preserve">after </w:delText>
        </w:r>
      </w:del>
      <w:ins w:id="275"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4D078DFE" w14:textId="77777777" w:rsidR="00F83933" w:rsidRDefault="00F83933" w:rsidP="00F83933">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35DF3698" w14:textId="743E4FCA" w:rsidR="00F83933" w:rsidRPr="00F83933" w:rsidRDefault="00F83933" w:rsidP="00F83933">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276" w:author="Kevin Lin" w:date="2022-10-11T15:34:00Z">
        <w:r w:rsidRPr="002C496B">
          <w:rPr>
            <w:rFonts w:eastAsiaTheme="minorEastAsia"/>
            <w:color w:val="000000" w:themeColor="text1"/>
            <w:lang w:val="x-none"/>
          </w:rPr>
          <w:t xml:space="preserve"> except for those in which its own transmissions occur</w:t>
        </w:r>
        <w:r w:rsidRPr="002C496B">
          <w:rPr>
            <w:rFonts w:eastAsiaTheme="minorEastAsia"/>
            <w:color w:val="000000" w:themeColor="text1"/>
            <w:lang w:val="en-AU"/>
          </w:rPr>
          <w:t>.</w:t>
        </w:r>
      </w:ins>
    </w:p>
    <w:p w14:paraId="4F3E3F95" w14:textId="77777777" w:rsidR="00F83933" w:rsidRPr="009C021D" w:rsidRDefault="00F83933" w:rsidP="00F83933">
      <w:pPr>
        <w:pStyle w:val="B1"/>
        <w:rPr>
          <w:lang w:eastAsia="en-GB"/>
        </w:rPr>
      </w:pPr>
      <w:r>
        <w:rPr>
          <w:lang w:eastAsia="en-GB"/>
        </w:rPr>
        <w:t>-</w:t>
      </w:r>
      <w:r>
        <w:rPr>
          <w:lang w:eastAsia="en-GB"/>
        </w:rPr>
        <w:tab/>
        <w:t xml:space="preserve">For minimum size M of the CPS monitoring window </w:t>
      </w:r>
      <w:r w:rsidRPr="006353E3">
        <w:rPr>
          <w:i/>
          <w:iCs/>
          <w:lang w:eastAsia="en-GB"/>
        </w:rPr>
        <w:t>[n+TA, n+TB]</w:t>
      </w:r>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C4BB4DA" w14:textId="1E84F407" w:rsidR="00B33BDA" w:rsidRPr="00F83933" w:rsidRDefault="00F83933" w:rsidP="00F83933">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F65D4F5"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tbl>
      <w:tblPr>
        <w:tblStyle w:val="TableGrid"/>
        <w:tblW w:w="9776" w:type="dxa"/>
        <w:tblLook w:val="04A0" w:firstRow="1" w:lastRow="0" w:firstColumn="1" w:lastColumn="0" w:noHBand="0" w:noVBand="1"/>
      </w:tblPr>
      <w:tblGrid>
        <w:gridCol w:w="1680"/>
        <w:gridCol w:w="8096"/>
      </w:tblGrid>
      <w:tr w:rsidR="00473F4D" w14:paraId="6EA18889" w14:textId="77777777" w:rsidTr="0042029B">
        <w:tc>
          <w:tcPr>
            <w:tcW w:w="1680" w:type="dxa"/>
          </w:tcPr>
          <w:p w14:paraId="2F5253BD"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463402C"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Comments</w:t>
            </w:r>
          </w:p>
        </w:tc>
      </w:tr>
      <w:tr w:rsidR="00473F4D" w14:paraId="2DEDCCDE" w14:textId="77777777" w:rsidTr="0042029B">
        <w:tc>
          <w:tcPr>
            <w:tcW w:w="1680" w:type="dxa"/>
          </w:tcPr>
          <w:p w14:paraId="45FFE495"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4F108DE"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see our reply in 2.3.1. We don’t see need for clarification of “</w:t>
            </w:r>
            <w:ins w:id="277" w:author="Kevin Lin" w:date="2022-10-11T15:43:00Z">
              <w:r>
                <w:rPr>
                  <w:lang w:eastAsia="ko-KR"/>
                </w:rPr>
                <w:t>performs at least contiguous partial sensing</w:t>
              </w:r>
            </w:ins>
            <w:r>
              <w:rPr>
                <w:rFonts w:ascii="Calibri" w:eastAsiaTheme="minorEastAsia" w:hAnsi="Calibri" w:cs="Calibri"/>
                <w:sz w:val="22"/>
                <w:lang w:eastAsia="zh-CN"/>
              </w:rPr>
              <w:t>”, as the sub-bullet already tells so.</w:t>
            </w:r>
          </w:p>
        </w:tc>
      </w:tr>
      <w:tr w:rsidR="00473F4D" w14:paraId="5A42C7D3" w14:textId="77777777" w:rsidTr="0042029B">
        <w:tc>
          <w:tcPr>
            <w:tcW w:w="1680" w:type="dxa"/>
          </w:tcPr>
          <w:p w14:paraId="16D93E89" w14:textId="77777777" w:rsidR="00473F4D" w:rsidRPr="00C67F08" w:rsidRDefault="00473F4D" w:rsidP="0042029B">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2740D81A" w14:textId="77777777" w:rsidR="00473F4D" w:rsidRDefault="00473F4D" w:rsidP="0042029B">
            <w:pPr>
              <w:autoSpaceDE w:val="0"/>
              <w:autoSpaceDN w:val="0"/>
              <w:jc w:val="both"/>
              <w:rPr>
                <w:rFonts w:ascii="Calibri" w:hAnsi="Calibri" w:cs="Calibri"/>
                <w:sz w:val="22"/>
              </w:rPr>
            </w:pPr>
            <w:r>
              <w:rPr>
                <w:rFonts w:ascii="Calibri" w:hAnsi="Calibri" w:cs="Calibri"/>
                <w:sz w:val="22"/>
              </w:rPr>
              <w:t>Generally ok, but the same change as for 2.3.1 is needed:</w:t>
            </w:r>
          </w:p>
          <w:p w14:paraId="7DAF181C" w14:textId="77777777" w:rsidR="00473F4D" w:rsidRDefault="00473F4D" w:rsidP="0042029B">
            <w:pPr>
              <w:autoSpaceDE w:val="0"/>
              <w:autoSpaceDN w:val="0"/>
              <w:jc w:val="both"/>
              <w:rPr>
                <w:rFonts w:ascii="Calibri" w:hAnsi="Calibri" w:cs="Calibri"/>
                <w:sz w:val="22"/>
              </w:rPr>
            </w:pPr>
          </w:p>
          <w:p w14:paraId="413CF2FE" w14:textId="77777777" w:rsidR="00473F4D" w:rsidRPr="00C67F08" w:rsidRDefault="00473F4D" w:rsidP="0042029B">
            <w:pPr>
              <w:autoSpaceDE w:val="0"/>
              <w:autoSpaceDN w:val="0"/>
              <w:jc w:val="both"/>
              <w:rPr>
                <w:rFonts w:ascii="Calibri" w:hAnsi="Calibri" w:cs="Calibri"/>
                <w:sz w:val="22"/>
              </w:rPr>
            </w:pP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278" w:author="Kevin Lin" w:date="2022-10-11T15:34:00Z">
              <w:r w:rsidRPr="00363839" w:rsidDel="00F83933">
                <w:delText xml:space="preserve">after </w:delText>
              </w:r>
            </w:del>
            <w:ins w:id="279"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73F4D" w14:paraId="3A9C6BD2" w14:textId="77777777" w:rsidTr="0042029B">
        <w:tc>
          <w:tcPr>
            <w:tcW w:w="1680" w:type="dxa"/>
          </w:tcPr>
          <w:p w14:paraId="4EF8C36A" w14:textId="77777777" w:rsidR="00473F4D" w:rsidRPr="00C67F08" w:rsidRDefault="00473F4D" w:rsidP="0042029B">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86DAA93"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ame comments as previous issues, copied as below.</w:t>
            </w:r>
          </w:p>
          <w:p w14:paraId="6235A6E9" w14:textId="77777777" w:rsidR="00473F4D" w:rsidRDefault="00473F4D" w:rsidP="0042029B">
            <w:pPr>
              <w:autoSpaceDE w:val="0"/>
              <w:autoSpaceDN w:val="0"/>
              <w:jc w:val="both"/>
              <w:rPr>
                <w:rFonts w:ascii="Calibri" w:eastAsiaTheme="minorEastAsia" w:hAnsi="Calibri" w:cs="Calibri"/>
                <w:sz w:val="22"/>
                <w:lang w:eastAsia="zh-CN"/>
              </w:rPr>
            </w:pPr>
          </w:p>
          <w:p w14:paraId="3F512CD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2832C333"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3E7735BF"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7E55BF64" w14:textId="77777777" w:rsidR="00473F4D" w:rsidRPr="00C67F08" w:rsidRDefault="00473F4D" w:rsidP="0042029B">
            <w:pPr>
              <w:autoSpaceDE w:val="0"/>
              <w:autoSpaceDN w:val="0"/>
              <w:jc w:val="both"/>
              <w:rPr>
                <w:rFonts w:ascii="Calibri" w:hAnsi="Calibri" w:cs="Calibri"/>
                <w:sz w:val="22"/>
              </w:rPr>
            </w:pPr>
          </w:p>
        </w:tc>
      </w:tr>
      <w:tr w:rsidR="00473F4D" w14:paraId="4E1F2466" w14:textId="77777777" w:rsidTr="0042029B">
        <w:tc>
          <w:tcPr>
            <w:tcW w:w="1680" w:type="dxa"/>
          </w:tcPr>
          <w:p w14:paraId="1DE120F2"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0B9AC98"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for the last proposal</w:t>
            </w:r>
          </w:p>
        </w:tc>
      </w:tr>
      <w:tr w:rsidR="00473F4D" w14:paraId="075E831C" w14:textId="77777777" w:rsidTr="0042029B">
        <w:tc>
          <w:tcPr>
            <w:tcW w:w="1680" w:type="dxa"/>
          </w:tcPr>
          <w:p w14:paraId="1BC44D73"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54DBF9EF"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ok if the majority see the needs.</w:t>
            </w:r>
          </w:p>
          <w:p w14:paraId="161038C4"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Others: not necessary.</w:t>
            </w:r>
          </w:p>
        </w:tc>
      </w:tr>
      <w:tr w:rsidR="00473F4D" w14:paraId="06F5631B" w14:textId="77777777" w:rsidTr="0042029B">
        <w:tc>
          <w:tcPr>
            <w:tcW w:w="1680" w:type="dxa"/>
          </w:tcPr>
          <w:p w14:paraId="4FD87CB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F359DD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473F4D" w14:paraId="4CC60966" w14:textId="77777777" w:rsidTr="0042029B">
        <w:tc>
          <w:tcPr>
            <w:tcW w:w="1680" w:type="dxa"/>
          </w:tcPr>
          <w:p w14:paraId="0EE7AB0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6899B397"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pool, same as in resource pool.</w:t>
            </w:r>
          </w:p>
          <w:p w14:paraId="6B8B8597" w14:textId="77777777" w:rsidR="00473F4D" w:rsidRDefault="00473F4D" w:rsidP="0042029B">
            <w:pPr>
              <w:autoSpaceDE w:val="0"/>
              <w:autoSpaceDN w:val="0"/>
              <w:jc w:val="both"/>
              <w:rPr>
                <w:rFonts w:ascii="Calibri" w:eastAsiaTheme="minorEastAsia" w:hAnsi="Calibri" w:cs="Calibri"/>
                <w:sz w:val="22"/>
                <w:lang w:eastAsia="zh-CN"/>
              </w:rPr>
            </w:pPr>
          </w:p>
          <w:p w14:paraId="6290D49C" w14:textId="77777777" w:rsidR="00473F4D" w:rsidRPr="00D5694F"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5694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Fine</w:t>
            </w:r>
          </w:p>
          <w:p w14:paraId="69394E18" w14:textId="77777777" w:rsidR="00473F4D" w:rsidRDefault="00473F4D" w:rsidP="0042029B">
            <w:pPr>
              <w:autoSpaceDE w:val="0"/>
              <w:autoSpaceDN w:val="0"/>
              <w:jc w:val="both"/>
              <w:rPr>
                <w:rFonts w:ascii="Calibri" w:eastAsiaTheme="minorEastAsia" w:hAnsi="Calibri" w:cs="Calibri"/>
                <w:sz w:val="22"/>
                <w:lang w:eastAsia="zh-CN"/>
              </w:rPr>
            </w:pPr>
          </w:p>
          <w:p w14:paraId="5675DE5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w:t>
            </w:r>
          </w:p>
          <w:p w14:paraId="02E061FE" w14:textId="77777777" w:rsidR="00473F4D" w:rsidRPr="00ED517A" w:rsidRDefault="00473F4D" w:rsidP="0042029B">
            <w:pPr>
              <w:autoSpaceDE w:val="0"/>
              <w:autoSpaceDN w:val="0"/>
              <w:jc w:val="both"/>
              <w:rPr>
                <w:rFonts w:ascii="Calibri" w:eastAsiaTheme="minorEastAsia" w:hAnsi="Calibri" w:cs="Calibri"/>
                <w:sz w:val="22"/>
                <w:lang w:eastAsia="zh-CN"/>
              </w:rPr>
            </w:pPr>
          </w:p>
          <w:p w14:paraId="751BF655"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716C1C05" w14:textId="7A2FA62D" w:rsidR="00974BF6" w:rsidRDefault="00974BF6" w:rsidP="00974BF6">
      <w:pPr>
        <w:autoSpaceDE w:val="0"/>
        <w:autoSpaceDN w:val="0"/>
        <w:jc w:val="both"/>
      </w:pPr>
    </w:p>
    <w:p w14:paraId="1107013D" w14:textId="54C7426C" w:rsidR="00473F4D" w:rsidRDefault="00473F4D" w:rsidP="00974BF6">
      <w:pPr>
        <w:autoSpaceDE w:val="0"/>
        <w:autoSpaceDN w:val="0"/>
        <w:jc w:val="both"/>
      </w:pPr>
    </w:p>
    <w:p w14:paraId="77863F59" w14:textId="77777777" w:rsidR="00473F4D" w:rsidRDefault="00473F4D" w:rsidP="00473F4D">
      <w:pPr>
        <w:pStyle w:val="Heading3"/>
      </w:pPr>
      <w:r>
        <w:t>FL Proposal for Tuesday online session</w:t>
      </w:r>
    </w:p>
    <w:p w14:paraId="74393E07" w14:textId="77777777" w:rsidR="00473F4D" w:rsidRDefault="00473F4D" w:rsidP="00473F4D">
      <w:pPr>
        <w:rPr>
          <w:lang w:eastAsia="x-none"/>
        </w:rPr>
      </w:pPr>
    </w:p>
    <w:p w14:paraId="530D86C2" w14:textId="77777777" w:rsidR="00473F4D" w:rsidRPr="00E84E6C" w:rsidRDefault="00473F4D" w:rsidP="00473F4D">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48F78FD3" w14:textId="0DBA87FB" w:rsidR="00473F4D" w:rsidRDefault="000A621E" w:rsidP="00473F4D">
      <w:pPr>
        <w:pStyle w:val="ListParagraph"/>
        <w:numPr>
          <w:ilvl w:val="0"/>
          <w:numId w:val="42"/>
        </w:numPr>
        <w:ind w:leftChars="0" w:left="709" w:hanging="283"/>
        <w:rPr>
          <w:rFonts w:ascii="Arial" w:hAnsi="Arial" w:cs="Arial"/>
        </w:rPr>
      </w:pPr>
      <w:r>
        <w:rPr>
          <w:rFonts w:ascii="Arial" w:hAnsi="Arial" w:cs="Arial"/>
        </w:rPr>
        <w:t>Similar comments are received here as for issue #1-12. So, the same updates to the TP are made here.</w:t>
      </w:r>
    </w:p>
    <w:p w14:paraId="47FF59A3" w14:textId="2BEEFEA7" w:rsidR="000A621E" w:rsidRDefault="000A621E" w:rsidP="00473F4D">
      <w:pPr>
        <w:pStyle w:val="ListParagraph"/>
        <w:numPr>
          <w:ilvl w:val="0"/>
          <w:numId w:val="42"/>
        </w:numPr>
        <w:ind w:leftChars="0" w:left="709" w:hanging="283"/>
        <w:rPr>
          <w:rFonts w:ascii="Arial" w:hAnsi="Arial" w:cs="Arial"/>
        </w:rPr>
      </w:pPr>
      <w:r>
        <w:rPr>
          <w:rFonts w:ascii="Arial" w:hAnsi="Arial" w:cs="Arial"/>
        </w:rPr>
        <w:t>@Sharp, the inclusion of “performing at least contiguous partial sensing” is to align with the description format used for the periodic transmission case. I see the value to include it here.</w:t>
      </w:r>
    </w:p>
    <w:p w14:paraId="7B4C0B16" w14:textId="77777777" w:rsidR="00473F4D" w:rsidRDefault="00473F4D" w:rsidP="00974BF6">
      <w:pPr>
        <w:autoSpaceDE w:val="0"/>
        <w:autoSpaceDN w:val="0"/>
        <w:jc w:val="both"/>
      </w:pPr>
    </w:p>
    <w:p w14:paraId="5B7BE5F3" w14:textId="20BBC87D" w:rsidR="00974BF6" w:rsidRDefault="00974BF6" w:rsidP="00974BF6">
      <w:pPr>
        <w:autoSpaceDE w:val="0"/>
        <w:autoSpaceDN w:val="0"/>
        <w:jc w:val="both"/>
      </w:pPr>
    </w:p>
    <w:p w14:paraId="30BA94F8" w14:textId="3D526619" w:rsidR="000A621E" w:rsidRPr="001579E4" w:rsidRDefault="000A621E" w:rsidP="000A621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1-13 (I</w:t>
      </w:r>
      <w:r>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1579E4">
        <w:rPr>
          <w:rFonts w:ascii="Calibri" w:hAnsi="Calibri" w:cs="Calibri"/>
          <w:b/>
          <w:bCs/>
          <w:color w:val="000000" w:themeColor="text1"/>
          <w:sz w:val="22"/>
          <w:highlight w:val="yellow"/>
        </w:rPr>
        <w:t>:</w:t>
      </w:r>
    </w:p>
    <w:p w14:paraId="00F1CBC2" w14:textId="77777777" w:rsidR="000A621E" w:rsidRPr="00C36999" w:rsidRDefault="000A621E" w:rsidP="000A621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72286E6" w14:textId="77777777" w:rsidR="000A621E" w:rsidRPr="00F14D6F" w:rsidRDefault="000A621E" w:rsidP="000A621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9E12F3" w14:textId="77777777" w:rsidR="000A621E" w:rsidRDefault="000A621E" w:rsidP="000A621E">
      <w:pPr>
        <w:spacing w:before="120" w:after="120"/>
        <w:jc w:val="center"/>
        <w:rPr>
          <w:b/>
          <w:noProof/>
          <w:color w:val="FF0000"/>
        </w:rPr>
      </w:pPr>
      <w:r w:rsidRPr="00C36999">
        <w:rPr>
          <w:b/>
          <w:noProof/>
          <w:color w:val="FF0000"/>
        </w:rPr>
        <w:t>&lt;Unchanged parts omitted&gt;</w:t>
      </w:r>
    </w:p>
    <w:p w14:paraId="6549E112" w14:textId="77777777" w:rsidR="000A621E" w:rsidRPr="00363839" w:rsidRDefault="000A621E" w:rsidP="000A621E">
      <w:pPr>
        <w:rPr>
          <w:rFonts w:cs="Times"/>
        </w:rPr>
      </w:pPr>
      <w:r>
        <w:rPr>
          <w:lang w:eastAsia="ko-KR"/>
        </w:rPr>
        <w:t xml:space="preserve">When the </w:t>
      </w:r>
      <w:r w:rsidRPr="00363839">
        <w:rPr>
          <w:rFonts w:cs="Times"/>
          <w:color w:val="000000"/>
        </w:rPr>
        <w:t>UE is triggered to perform re-evaluation and</w:t>
      </w:r>
      <w:ins w:id="280"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281"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5E4C65D9" w14:textId="728705B7" w:rsidR="000A621E" w:rsidRDefault="000A621E" w:rsidP="000A621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282" w:author="Kevin Lin" w:date="2022-10-11T15:34:00Z">
        <w:r w:rsidRPr="00363839" w:rsidDel="00F83933">
          <w:delText xml:space="preserve">after </w:delText>
        </w:r>
      </w:del>
      <w:ins w:id="283" w:author="Kevin Lin" w:date="2022-11-15T12:44:00Z">
        <w:r>
          <w:t xml:space="preserve">starting </w:t>
        </w:r>
      </w:ins>
      <w:ins w:id="284"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33EC2EC4" w14:textId="77777777" w:rsidR="000A621E" w:rsidRDefault="000A621E" w:rsidP="000A621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06CAF57D" w14:textId="7B62E1EE" w:rsidR="000A621E" w:rsidRPr="00F83933" w:rsidRDefault="000A621E" w:rsidP="000A621E">
      <w:pPr>
        <w:pStyle w:val="B1"/>
        <w:rPr>
          <w:iCs/>
          <w:lang w:val="en-AU" w:eastAsia="zh-TW"/>
        </w:rPr>
      </w:pPr>
      <w:r w:rsidRPr="00261183">
        <w:rPr>
          <w:lang w:eastAsia="en-GB"/>
        </w:rPr>
        <w:lastRenderedPageBreak/>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3387F8C" w14:textId="77777777" w:rsidR="000A621E" w:rsidRPr="009C021D" w:rsidRDefault="000A621E" w:rsidP="000A621E">
      <w:pPr>
        <w:pStyle w:val="B1"/>
        <w:rPr>
          <w:lang w:eastAsia="en-GB"/>
        </w:rPr>
      </w:pPr>
      <w:r>
        <w:rPr>
          <w:lang w:eastAsia="en-GB"/>
        </w:rPr>
        <w:t>-</w:t>
      </w:r>
      <w:r>
        <w:rPr>
          <w:lang w:eastAsia="en-GB"/>
        </w:rPr>
        <w:tab/>
        <w:t xml:space="preserve">For minimum size M of the CPS monitoring window </w:t>
      </w:r>
      <w:r w:rsidRPr="006353E3">
        <w:rPr>
          <w:i/>
          <w:iCs/>
          <w:lang w:eastAsia="en-GB"/>
        </w:rPr>
        <w:t>[n+TA, n+TB]</w:t>
      </w:r>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981EE1C" w14:textId="77777777" w:rsidR="000A621E" w:rsidRPr="00F83933" w:rsidRDefault="000A621E" w:rsidP="000A621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28987041" w14:textId="77777777" w:rsidR="000A621E" w:rsidRDefault="000A621E" w:rsidP="000A621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F0728F1" w14:textId="77777777" w:rsidR="000A621E" w:rsidRDefault="000A621E" w:rsidP="00974BF6">
      <w:pPr>
        <w:autoSpaceDE w:val="0"/>
        <w:autoSpaceDN w:val="0"/>
        <w:jc w:val="both"/>
      </w:pPr>
    </w:p>
    <w:p w14:paraId="1419B182" w14:textId="1DE6BC57" w:rsidR="00BE3A80" w:rsidRDefault="00BE3A80" w:rsidP="00BE3A80">
      <w:pPr>
        <w:pStyle w:val="3GPPH1"/>
        <w:numPr>
          <w:ilvl w:val="0"/>
          <w:numId w:val="0"/>
        </w:numPr>
        <w:ind w:left="432" w:hanging="432"/>
      </w:pPr>
      <w:r>
        <w:t>References</w:t>
      </w:r>
    </w:p>
    <w:p w14:paraId="70821F78" w14:textId="7777777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D24243" w:rsidRPr="00AA4C81">
          <w:rPr>
            <w:rStyle w:val="Hyperlink"/>
            <w:rFonts w:ascii="Times New Roman" w:hAnsi="Times New Roman"/>
            <w:szCs w:val="20"/>
          </w:rPr>
          <w:t>R1-2210333</w:t>
        </w:r>
      </w:hyperlink>
      <w:r w:rsidR="00D24243" w:rsidRPr="00AA4C81">
        <w:rPr>
          <w:rFonts w:ascii="Times New Roman" w:hAnsi="Times New Roman"/>
          <w:szCs w:val="20"/>
        </w:rPr>
        <w:tab/>
        <w:t>Moderator summary for AI 8.11: Maintenance on NR sidelink enhancement</w:t>
      </w:r>
      <w:r w:rsidR="00D24243" w:rsidRPr="00AA4C81">
        <w:rPr>
          <w:rFonts w:ascii="Times New Roman" w:hAnsi="Times New Roman"/>
          <w:szCs w:val="20"/>
        </w:rPr>
        <w:tab/>
        <w:t>Moderator (LG Electronics)</w:t>
      </w:r>
    </w:p>
    <w:p w14:paraId="6C03B02E" w14:textId="391B969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D24243" w:rsidRPr="00AA4C81">
          <w:rPr>
            <w:rStyle w:val="Hyperlink"/>
            <w:rFonts w:ascii="Times New Roman" w:hAnsi="Times New Roman"/>
            <w:szCs w:val="20"/>
          </w:rPr>
          <w:t>R1-2210896</w:t>
        </w:r>
      </w:hyperlink>
      <w:r w:rsidR="00D24243" w:rsidRPr="00AA4C81">
        <w:rPr>
          <w:rFonts w:ascii="Times New Roman" w:hAnsi="Times New Roman"/>
          <w:szCs w:val="20"/>
        </w:rPr>
        <w:tab/>
        <w:t>Correction on Q formula in step 6 of sensing and resource exclusion procedure in TS 38.214</w:t>
      </w:r>
      <w:r w:rsidR="00D24243" w:rsidRPr="00AA4C81">
        <w:rPr>
          <w:rFonts w:ascii="Times New Roman" w:hAnsi="Times New Roman"/>
          <w:szCs w:val="20"/>
        </w:rPr>
        <w:tab/>
        <w:t>Huawei, HiSilicon</w:t>
      </w:r>
    </w:p>
    <w:p w14:paraId="648AD729" w14:textId="3D6F512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D24243" w:rsidRPr="00AA4C81">
          <w:rPr>
            <w:rStyle w:val="Hyperlink"/>
            <w:rFonts w:ascii="Times New Roman" w:hAnsi="Times New Roman"/>
            <w:szCs w:val="20"/>
          </w:rPr>
          <w:t>R1-2210976</w:t>
        </w:r>
      </w:hyperlink>
      <w:r w:rsidR="00D24243" w:rsidRPr="00AA4C81">
        <w:rPr>
          <w:rFonts w:ascii="Times New Roman" w:hAnsi="Times New Roman"/>
          <w:szCs w:val="20"/>
        </w:rPr>
        <w:tab/>
        <w:t>Correction on Q formula in sensing and resource exclusion procedure</w:t>
      </w:r>
      <w:r w:rsidR="00D24243" w:rsidRPr="00AA4C81">
        <w:rPr>
          <w:rFonts w:ascii="Times New Roman" w:hAnsi="Times New Roman"/>
          <w:szCs w:val="20"/>
        </w:rPr>
        <w:tab/>
        <w:t>vivo</w:t>
      </w:r>
    </w:p>
    <w:p w14:paraId="3D6D22E0" w14:textId="3ECCFFA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D24243" w:rsidRPr="00AA4C81">
          <w:rPr>
            <w:rStyle w:val="Hyperlink"/>
            <w:rFonts w:ascii="Times New Roman" w:hAnsi="Times New Roman"/>
            <w:szCs w:val="20"/>
          </w:rPr>
          <w:t>R1-2210977</w:t>
        </w:r>
      </w:hyperlink>
      <w:r w:rsidR="00D24243" w:rsidRPr="00AA4C81">
        <w:rPr>
          <w:rFonts w:ascii="Times New Roman" w:hAnsi="Times New Roman"/>
          <w:szCs w:val="20"/>
        </w:rPr>
        <w:tab/>
        <w:t>Clarification of the sensing occasions for periodic-based partial sensing</w:t>
      </w:r>
      <w:r w:rsidR="00D24243" w:rsidRPr="00AA4C81">
        <w:rPr>
          <w:rFonts w:ascii="Times New Roman" w:hAnsi="Times New Roman"/>
          <w:szCs w:val="20"/>
        </w:rPr>
        <w:tab/>
        <w:t>vivo</w:t>
      </w:r>
    </w:p>
    <w:p w14:paraId="5DBBD502" w14:textId="193D7DB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D24243" w:rsidRPr="00AA4C81">
          <w:rPr>
            <w:rStyle w:val="Hyperlink"/>
            <w:rFonts w:ascii="Times New Roman" w:hAnsi="Times New Roman"/>
            <w:szCs w:val="20"/>
          </w:rPr>
          <w:t>R1-2211143</w:t>
        </w:r>
      </w:hyperlink>
      <w:r w:rsidR="00D24243" w:rsidRPr="00AA4C81">
        <w:rPr>
          <w:rFonts w:ascii="Times New Roman" w:hAnsi="Times New Roman"/>
          <w:szCs w:val="20"/>
        </w:rPr>
        <w:tab/>
        <w:t>Correction on the operations of partial sensing</w:t>
      </w:r>
      <w:r w:rsidR="00D24243" w:rsidRPr="00AA4C81">
        <w:rPr>
          <w:rFonts w:ascii="Times New Roman" w:hAnsi="Times New Roman"/>
          <w:szCs w:val="20"/>
        </w:rPr>
        <w:tab/>
        <w:t>CATT, GOHIGH</w:t>
      </w:r>
    </w:p>
    <w:p w14:paraId="4E4CB672" w14:textId="33058D5C"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D24243" w:rsidRPr="00AA4C81">
          <w:rPr>
            <w:rStyle w:val="Hyperlink"/>
            <w:rFonts w:ascii="Times New Roman" w:hAnsi="Times New Roman"/>
            <w:szCs w:val="20"/>
          </w:rPr>
          <w:t>R1-2211442</w:t>
        </w:r>
      </w:hyperlink>
      <w:r w:rsidR="00D24243" w:rsidRPr="00AA4C81">
        <w:rPr>
          <w:rFonts w:ascii="Times New Roman" w:hAnsi="Times New Roman"/>
          <w:szCs w:val="20"/>
        </w:rPr>
        <w:tab/>
        <w:t>Draft CR on Q formula in step 6c for periodic-based partial sensing</w:t>
      </w:r>
      <w:r w:rsidR="00D24243" w:rsidRPr="00AA4C81">
        <w:rPr>
          <w:rFonts w:ascii="Times New Roman" w:hAnsi="Times New Roman"/>
          <w:szCs w:val="20"/>
        </w:rPr>
        <w:tab/>
        <w:t>OPPO</w:t>
      </w:r>
    </w:p>
    <w:p w14:paraId="700016FE" w14:textId="165D02F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D24243" w:rsidRPr="00AA4C81">
          <w:rPr>
            <w:rStyle w:val="Hyperlink"/>
            <w:rFonts w:ascii="Times New Roman" w:hAnsi="Times New Roman"/>
            <w:szCs w:val="20"/>
          </w:rPr>
          <w:t>R1-2211443</w:t>
        </w:r>
      </w:hyperlink>
      <w:r w:rsidR="00D24243" w:rsidRPr="00AA4C81">
        <w:rPr>
          <w:rFonts w:ascii="Times New Roman" w:hAnsi="Times New Roman"/>
          <w:szCs w:val="20"/>
        </w:rPr>
        <w:tab/>
        <w:t>Draft CR on starting slot and pre-condition in re-evaluation and pre-emption checking for partial sensing</w:t>
      </w:r>
      <w:r w:rsidR="00D24243" w:rsidRPr="00AA4C81">
        <w:rPr>
          <w:rFonts w:ascii="Times New Roman" w:hAnsi="Times New Roman"/>
          <w:szCs w:val="20"/>
        </w:rPr>
        <w:tab/>
        <w:t>OPPO</w:t>
      </w:r>
    </w:p>
    <w:p w14:paraId="4E7EF779" w14:textId="091FD55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D24243" w:rsidRPr="00AA4C81">
          <w:rPr>
            <w:rStyle w:val="Hyperlink"/>
            <w:rFonts w:ascii="Times New Roman" w:hAnsi="Times New Roman"/>
            <w:szCs w:val="20"/>
          </w:rPr>
          <w:t>R1-2211444</w:t>
        </w:r>
      </w:hyperlink>
      <w:r w:rsidR="00D24243" w:rsidRPr="00AA4C81">
        <w:rPr>
          <w:rFonts w:ascii="Times New Roman" w:hAnsi="Times New Roman"/>
          <w:szCs w:val="20"/>
        </w:rPr>
        <w:tab/>
        <w:t xml:space="preserve">Draft CR on contiguous partial sensing window in </w:t>
      </w:r>
      <w:r w:rsidR="00446E9A" w:rsidRPr="00AA4C81">
        <w:rPr>
          <w:rFonts w:ascii="Times New Roman" w:hAnsi="Times New Roman"/>
          <w:szCs w:val="20"/>
        </w:rPr>
        <w:t>S</w:t>
      </w:r>
      <w:r w:rsidR="00D24243" w:rsidRPr="00AA4C81">
        <w:rPr>
          <w:rFonts w:ascii="Times New Roman" w:hAnsi="Times New Roman"/>
          <w:szCs w:val="20"/>
        </w:rPr>
        <w:t>L DRX inactive time</w:t>
      </w:r>
      <w:r w:rsidR="00D24243" w:rsidRPr="00AA4C81">
        <w:rPr>
          <w:rFonts w:ascii="Times New Roman" w:hAnsi="Times New Roman"/>
          <w:szCs w:val="20"/>
        </w:rPr>
        <w:tab/>
        <w:t>OPPO</w:t>
      </w:r>
    </w:p>
    <w:p w14:paraId="35DC003B" w14:textId="799F9B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D24243" w:rsidRPr="00AA4C81">
          <w:rPr>
            <w:rStyle w:val="Hyperlink"/>
            <w:rFonts w:ascii="Times New Roman" w:hAnsi="Times New Roman"/>
            <w:szCs w:val="20"/>
          </w:rPr>
          <w:t>R1-2211584</w:t>
        </w:r>
      </w:hyperlink>
      <w:r w:rsidR="00D24243" w:rsidRPr="00AA4C81">
        <w:rPr>
          <w:rFonts w:ascii="Times New Roman" w:hAnsi="Times New Roman"/>
          <w:szCs w:val="20"/>
        </w:rPr>
        <w:tab/>
        <w:t>Draft CR on re-evaluation and pre-emption checking for partial sensing</w:t>
      </w:r>
      <w:r w:rsidR="00D24243" w:rsidRPr="00AA4C81">
        <w:rPr>
          <w:rFonts w:ascii="Times New Roman" w:hAnsi="Times New Roman"/>
          <w:szCs w:val="20"/>
        </w:rPr>
        <w:tab/>
        <w:t>Lenovo</w:t>
      </w:r>
    </w:p>
    <w:p w14:paraId="5401A5E2" w14:textId="3DBEE66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D24243" w:rsidRPr="00AA4C81">
          <w:rPr>
            <w:rStyle w:val="Hyperlink"/>
            <w:rFonts w:ascii="Times New Roman" w:hAnsi="Times New Roman"/>
            <w:szCs w:val="20"/>
          </w:rPr>
          <w:t>R1-2211793</w:t>
        </w:r>
      </w:hyperlink>
      <w:r w:rsidR="00D24243" w:rsidRPr="00AA4C81">
        <w:rPr>
          <w:rFonts w:ascii="Times New Roman" w:hAnsi="Times New Roman"/>
          <w:szCs w:val="20"/>
        </w:rPr>
        <w:tab/>
        <w:t>Correction on Q formula for the second most recent periodic sensing occasion</w:t>
      </w:r>
      <w:r w:rsidR="00D24243" w:rsidRPr="00AA4C81">
        <w:rPr>
          <w:rFonts w:ascii="Times New Roman" w:hAnsi="Times New Roman"/>
          <w:szCs w:val="20"/>
        </w:rPr>
        <w:tab/>
        <w:t>Apple</w:t>
      </w:r>
    </w:p>
    <w:p w14:paraId="5E45AFC2" w14:textId="15C0E8B8"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D24243" w:rsidRPr="00AA4C81">
          <w:rPr>
            <w:rStyle w:val="Hyperlink"/>
            <w:rFonts w:ascii="Times New Roman" w:hAnsi="Times New Roman"/>
            <w:szCs w:val="20"/>
          </w:rPr>
          <w:t>R1-2211794</w:t>
        </w:r>
      </w:hyperlink>
      <w:r w:rsidR="00D24243" w:rsidRPr="00AA4C81">
        <w:rPr>
          <w:rFonts w:ascii="Times New Roman" w:hAnsi="Times New Roman"/>
          <w:szCs w:val="20"/>
        </w:rPr>
        <w:tab/>
        <w:t>Correction on CPS monitoring length during sidelink DRX inactive time</w:t>
      </w:r>
      <w:r w:rsidR="00D24243" w:rsidRPr="00AA4C81">
        <w:rPr>
          <w:rFonts w:ascii="Times New Roman" w:hAnsi="Times New Roman"/>
          <w:szCs w:val="20"/>
        </w:rPr>
        <w:tab/>
        <w:t>Apple</w:t>
      </w:r>
    </w:p>
    <w:p w14:paraId="3C16C326" w14:textId="2559865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D24243" w:rsidRPr="00AA4C81">
          <w:rPr>
            <w:rStyle w:val="Hyperlink"/>
            <w:rFonts w:ascii="Times New Roman" w:hAnsi="Times New Roman"/>
            <w:szCs w:val="20"/>
          </w:rPr>
          <w:t>R1-2211852</w:t>
        </w:r>
      </w:hyperlink>
      <w:r w:rsidR="00D24243" w:rsidRPr="00AA4C81">
        <w:rPr>
          <w:rFonts w:ascii="Times New Roman" w:hAnsi="Times New Roman"/>
          <w:szCs w:val="20"/>
        </w:rPr>
        <w:tab/>
        <w:t>Clarification on monitoring slots for pre-emption check due to half-duplex constraint in partial sensing</w:t>
      </w:r>
      <w:r w:rsidR="00D24243" w:rsidRPr="00AA4C81">
        <w:rPr>
          <w:rFonts w:ascii="Times New Roman" w:hAnsi="Times New Roman"/>
          <w:szCs w:val="20"/>
        </w:rPr>
        <w:tab/>
        <w:t>Sharp</w:t>
      </w:r>
    </w:p>
    <w:p w14:paraId="504952C2" w14:textId="002ACCC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D24243" w:rsidRPr="00AA4C81">
          <w:rPr>
            <w:rStyle w:val="Hyperlink"/>
            <w:rFonts w:ascii="Times New Roman" w:hAnsi="Times New Roman"/>
            <w:szCs w:val="20"/>
          </w:rPr>
          <w:t>R1-2211853</w:t>
        </w:r>
      </w:hyperlink>
      <w:r w:rsidR="00D24243" w:rsidRPr="00AA4C81">
        <w:rPr>
          <w:rFonts w:ascii="Times New Roman" w:hAnsi="Times New Roman"/>
          <w:szCs w:val="20"/>
        </w:rPr>
        <w:tab/>
        <w:t>Clarification on Preserve for periodic based partial sensing</w:t>
      </w:r>
      <w:r w:rsidR="00D24243" w:rsidRPr="00AA4C81">
        <w:rPr>
          <w:rFonts w:ascii="Times New Roman" w:hAnsi="Times New Roman"/>
          <w:szCs w:val="20"/>
        </w:rPr>
        <w:tab/>
        <w:t>Sharp</w:t>
      </w:r>
    </w:p>
    <w:p w14:paraId="27F8C108" w14:textId="5898FBE9"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D24243" w:rsidRPr="00AA4C81">
          <w:rPr>
            <w:rStyle w:val="Hyperlink"/>
            <w:rFonts w:ascii="Times New Roman" w:hAnsi="Times New Roman"/>
            <w:szCs w:val="20"/>
          </w:rPr>
          <w:t>R1-2211854</w:t>
        </w:r>
      </w:hyperlink>
      <w:r w:rsidR="00D24243" w:rsidRPr="00AA4C81">
        <w:rPr>
          <w:rFonts w:ascii="Times New Roman" w:hAnsi="Times New Roman"/>
          <w:szCs w:val="20"/>
        </w:rPr>
        <w:tab/>
        <w:t>Clarification on candidate slots for aperiodic transmission in partial sensing</w:t>
      </w:r>
      <w:r w:rsidR="00D24243" w:rsidRPr="00AA4C81">
        <w:rPr>
          <w:rFonts w:ascii="Times New Roman" w:hAnsi="Times New Roman"/>
          <w:szCs w:val="20"/>
        </w:rPr>
        <w:tab/>
        <w:t>Sharp</w:t>
      </w:r>
    </w:p>
    <w:p w14:paraId="54DBE02D" w14:textId="0032E2F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D24243" w:rsidRPr="00AA4C81">
          <w:rPr>
            <w:rStyle w:val="Hyperlink"/>
            <w:rFonts w:ascii="Times New Roman" w:hAnsi="Times New Roman"/>
            <w:szCs w:val="20"/>
          </w:rPr>
          <w:t>R1-2211961</w:t>
        </w:r>
      </w:hyperlink>
      <w:r w:rsidR="00D24243" w:rsidRPr="00AA4C81">
        <w:rPr>
          <w:rFonts w:ascii="Times New Roman" w:hAnsi="Times New Roman"/>
          <w:szCs w:val="20"/>
        </w:rPr>
        <w:tab/>
        <w:t>Draft CR on half-duplex consideration for SL re-evaluation/pre-emption check</w:t>
      </w:r>
      <w:r w:rsidR="00D24243" w:rsidRPr="00AA4C81">
        <w:rPr>
          <w:rFonts w:ascii="Times New Roman" w:hAnsi="Times New Roman"/>
          <w:szCs w:val="20"/>
        </w:rPr>
        <w:tab/>
        <w:t>NTT DOCOMO, INC.</w:t>
      </w:r>
    </w:p>
    <w:p w14:paraId="12340B99" w14:textId="1536575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D24243" w:rsidRPr="00AA4C81">
          <w:rPr>
            <w:rStyle w:val="Hyperlink"/>
            <w:rFonts w:ascii="Times New Roman" w:hAnsi="Times New Roman"/>
            <w:szCs w:val="20"/>
          </w:rPr>
          <w:t>R1-2211962</w:t>
        </w:r>
      </w:hyperlink>
      <w:r w:rsidR="00D24243" w:rsidRPr="00AA4C81">
        <w:rPr>
          <w:rFonts w:ascii="Times New Roman" w:hAnsi="Times New Roman"/>
          <w:szCs w:val="20"/>
        </w:rPr>
        <w:tab/>
        <w:t>Draft CR on insufficient candidate resources for SL re-evaluation/pre-emption check</w:t>
      </w:r>
      <w:r w:rsidR="00D24243" w:rsidRPr="00AA4C81">
        <w:rPr>
          <w:rFonts w:ascii="Times New Roman" w:hAnsi="Times New Roman"/>
          <w:szCs w:val="20"/>
        </w:rPr>
        <w:tab/>
        <w:t>NTT DOCOMO, INC.</w:t>
      </w:r>
    </w:p>
    <w:p w14:paraId="71AD999C" w14:textId="614F0AD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D24243" w:rsidRPr="00AA4C81">
          <w:rPr>
            <w:rStyle w:val="Hyperlink"/>
            <w:rFonts w:ascii="Times New Roman" w:hAnsi="Times New Roman"/>
            <w:szCs w:val="20"/>
          </w:rPr>
          <w:t>R1-2211963</w:t>
        </w:r>
      </w:hyperlink>
      <w:r w:rsidR="00D24243" w:rsidRPr="00AA4C81">
        <w:rPr>
          <w:rFonts w:ascii="Times New Roman" w:hAnsi="Times New Roman"/>
          <w:szCs w:val="20"/>
        </w:rPr>
        <w:tab/>
        <w:t>Draft CR on slot n+T3 excluded from SL re-evaluation/pre-emption check</w:t>
      </w:r>
      <w:r w:rsidR="00D24243" w:rsidRPr="00AA4C81">
        <w:rPr>
          <w:rFonts w:ascii="Times New Roman" w:hAnsi="Times New Roman"/>
          <w:szCs w:val="20"/>
        </w:rPr>
        <w:tab/>
        <w:t>NTT DOCOMO, INC.</w:t>
      </w:r>
    </w:p>
    <w:p w14:paraId="63816CAD" w14:textId="2243F3B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D24243" w:rsidRPr="00AA4C81">
          <w:rPr>
            <w:rStyle w:val="Hyperlink"/>
            <w:rFonts w:ascii="Times New Roman" w:hAnsi="Times New Roman"/>
            <w:szCs w:val="20"/>
          </w:rPr>
          <w:t>R1-2212202</w:t>
        </w:r>
      </w:hyperlink>
      <w:r w:rsidR="00D24243" w:rsidRPr="00AA4C81">
        <w:rPr>
          <w:rFonts w:ascii="Times New Roman" w:hAnsi="Times New Roman"/>
          <w:szCs w:val="20"/>
        </w:rPr>
        <w:tab/>
        <w:t>Correction to the Q formula in Step 6 of mode 2 partial sensing procedure</w:t>
      </w:r>
      <w:r w:rsidR="00D24243" w:rsidRPr="00AA4C81">
        <w:rPr>
          <w:rFonts w:ascii="Times New Roman" w:hAnsi="Times New Roman"/>
          <w:szCs w:val="20"/>
        </w:rPr>
        <w:tab/>
        <w:t>ZTE, Sanechips</w:t>
      </w:r>
    </w:p>
    <w:p w14:paraId="77332035" w14:textId="7CBD3952"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D24243" w:rsidRPr="00AA4C81">
          <w:rPr>
            <w:rStyle w:val="Hyperlink"/>
            <w:rFonts w:ascii="Times New Roman" w:hAnsi="Times New Roman"/>
            <w:szCs w:val="20"/>
          </w:rPr>
          <w:t>R1-2212203</w:t>
        </w:r>
      </w:hyperlink>
      <w:r w:rsidR="00D24243" w:rsidRPr="00AA4C81">
        <w:rPr>
          <w:rFonts w:ascii="Times New Roman" w:hAnsi="Times New Roman"/>
          <w:szCs w:val="20"/>
        </w:rPr>
        <w:tab/>
        <w:t>Corrections to Re-evaluation and Pre-emption Checking for Partial Sensing</w:t>
      </w:r>
      <w:r w:rsidR="00D24243" w:rsidRPr="00AA4C81">
        <w:rPr>
          <w:rFonts w:ascii="Times New Roman" w:hAnsi="Times New Roman"/>
          <w:szCs w:val="20"/>
        </w:rPr>
        <w:tab/>
        <w:t>ZTE, Sanechips</w:t>
      </w:r>
    </w:p>
    <w:p w14:paraId="3B673FC8" w14:textId="43CF9A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D24243" w:rsidRPr="00AA4C81">
          <w:rPr>
            <w:rStyle w:val="Hyperlink"/>
            <w:rFonts w:ascii="Times New Roman" w:hAnsi="Times New Roman"/>
            <w:szCs w:val="20"/>
          </w:rPr>
          <w:t>R1-2212218</w:t>
        </w:r>
      </w:hyperlink>
      <w:r w:rsidR="00D24243" w:rsidRPr="00AA4C81">
        <w:rPr>
          <w:rFonts w:ascii="Times New Roman" w:hAnsi="Times New Roman"/>
          <w:szCs w:val="20"/>
        </w:rPr>
        <w:tab/>
        <w:t>[Draft] Consideration of associated processing times for contiguous partial sensing</w:t>
      </w:r>
      <w:r w:rsidR="00D24243" w:rsidRPr="00AA4C81">
        <w:rPr>
          <w:rFonts w:ascii="Times New Roman" w:hAnsi="Times New Roman"/>
          <w:szCs w:val="20"/>
        </w:rPr>
        <w:tab/>
        <w:t>Ericsson</w:t>
      </w:r>
    </w:p>
    <w:p w14:paraId="0306AB75" w14:textId="5146D37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D24243" w:rsidRPr="00AA4C81">
          <w:rPr>
            <w:rStyle w:val="Hyperlink"/>
            <w:rFonts w:ascii="Times New Roman" w:hAnsi="Times New Roman"/>
            <w:szCs w:val="20"/>
          </w:rPr>
          <w:t>R1-2212219</w:t>
        </w:r>
      </w:hyperlink>
      <w:r w:rsidR="00D24243" w:rsidRPr="00AA4C81">
        <w:rPr>
          <w:rFonts w:ascii="Times New Roman" w:hAnsi="Times New Roman"/>
          <w:szCs w:val="20"/>
        </w:rPr>
        <w:tab/>
        <w:t>[Draft] Correction to contiguous partial sensing window</w:t>
      </w:r>
      <w:r w:rsidR="00D24243" w:rsidRPr="00AA4C81">
        <w:rPr>
          <w:rFonts w:ascii="Times New Roman" w:hAnsi="Times New Roman"/>
          <w:szCs w:val="20"/>
        </w:rPr>
        <w:tab/>
        <w:t>Ericsson</w:t>
      </w:r>
    </w:p>
    <w:p w14:paraId="74D51AE9" w14:textId="272074D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D24243" w:rsidRPr="00AA4C81">
          <w:rPr>
            <w:rStyle w:val="Hyperlink"/>
            <w:rFonts w:ascii="Times New Roman" w:hAnsi="Times New Roman"/>
            <w:szCs w:val="20"/>
          </w:rPr>
          <w:t>R1-2212463</w:t>
        </w:r>
      </w:hyperlink>
      <w:r w:rsidR="00D24243" w:rsidRPr="00AA4C81">
        <w:rPr>
          <w:rFonts w:ascii="Times New Roman" w:hAnsi="Times New Roman"/>
          <w:szCs w:val="20"/>
        </w:rPr>
        <w:tab/>
        <w:t>Correction on description of random resource selection in TS 38.214</w:t>
      </w:r>
      <w:r w:rsidR="00D24243" w:rsidRPr="00AA4C81">
        <w:rPr>
          <w:rFonts w:ascii="Times New Roman" w:hAnsi="Times New Roman"/>
          <w:szCs w:val="20"/>
        </w:rPr>
        <w:tab/>
        <w:t>Huawei, HiSilicon</w:t>
      </w:r>
    </w:p>
    <w:sectPr w:rsidR="00D24243" w:rsidRPr="00AA4C8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B2F56" w14:textId="77777777" w:rsidR="00886462" w:rsidRDefault="00886462">
      <w:r>
        <w:separator/>
      </w:r>
    </w:p>
  </w:endnote>
  <w:endnote w:type="continuationSeparator" w:id="0">
    <w:p w14:paraId="21A9144B" w14:textId="77777777" w:rsidR="00886462" w:rsidRDefault="0088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B8D9" w14:textId="77777777" w:rsidR="00886462" w:rsidRDefault="00886462">
      <w:r>
        <w:separator/>
      </w:r>
    </w:p>
  </w:footnote>
  <w:footnote w:type="continuationSeparator" w:id="0">
    <w:p w14:paraId="33147341" w14:textId="77777777" w:rsidR="00886462" w:rsidRDefault="00886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185204"/>
    <w:multiLevelType w:val="hybridMultilevel"/>
    <w:tmpl w:val="685AA49A"/>
    <w:lvl w:ilvl="0" w:tplc="50D444C4">
      <w:numFmt w:val="bullet"/>
      <w:lvlText w:val="-"/>
      <w:lvlJc w:val="left"/>
      <w:pPr>
        <w:ind w:left="720" w:hanging="360"/>
      </w:pPr>
      <w:rPr>
        <w:rFonts w:ascii="Calibri" w:eastAsia="Batang" w:hAnsi="Calibri" w:cs="Calibri"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B37FC2"/>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numFmt w:val="decimal"/>
      <w:pStyle w:val="Bulletedo1"/>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2576AF"/>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9382060">
    <w:abstractNumId w:val="6"/>
  </w:num>
  <w:num w:numId="2" w16cid:durableId="1216233292">
    <w:abstractNumId w:val="36"/>
  </w:num>
  <w:num w:numId="3" w16cid:durableId="526336884">
    <w:abstractNumId w:val="51"/>
  </w:num>
  <w:num w:numId="4" w16cid:durableId="1429695091">
    <w:abstractNumId w:val="49"/>
  </w:num>
  <w:num w:numId="5" w16cid:durableId="932544226">
    <w:abstractNumId w:val="44"/>
  </w:num>
  <w:num w:numId="6" w16cid:durableId="1958902011">
    <w:abstractNumId w:val="30"/>
  </w:num>
  <w:num w:numId="7" w16cid:durableId="128058197">
    <w:abstractNumId w:val="12"/>
  </w:num>
  <w:num w:numId="8" w16cid:durableId="1313100217">
    <w:abstractNumId w:val="53"/>
  </w:num>
  <w:num w:numId="9" w16cid:durableId="334653725">
    <w:abstractNumId w:val="21"/>
  </w:num>
  <w:num w:numId="10" w16cid:durableId="1783569302">
    <w:abstractNumId w:val="45"/>
  </w:num>
  <w:num w:numId="11" w16cid:durableId="1373384561">
    <w:abstractNumId w:val="27"/>
  </w:num>
  <w:num w:numId="12" w16cid:durableId="902528388">
    <w:abstractNumId w:val="7"/>
  </w:num>
  <w:num w:numId="13" w16cid:durableId="41103054">
    <w:abstractNumId w:val="22"/>
  </w:num>
  <w:num w:numId="14" w16cid:durableId="816722806">
    <w:abstractNumId w:val="10"/>
  </w:num>
  <w:num w:numId="15" w16cid:durableId="804782655">
    <w:abstractNumId w:val="24"/>
  </w:num>
  <w:num w:numId="16" w16cid:durableId="474297961">
    <w:abstractNumId w:val="19"/>
  </w:num>
  <w:num w:numId="17" w16cid:durableId="94426439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59523192">
    <w:abstractNumId w:val="4"/>
  </w:num>
  <w:num w:numId="19" w16cid:durableId="1356808737">
    <w:abstractNumId w:val="42"/>
  </w:num>
  <w:num w:numId="20" w16cid:durableId="108404052">
    <w:abstractNumId w:val="28"/>
  </w:num>
  <w:num w:numId="21" w16cid:durableId="1699233758">
    <w:abstractNumId w:val="13"/>
  </w:num>
  <w:num w:numId="22" w16cid:durableId="333843011">
    <w:abstractNumId w:val="34"/>
  </w:num>
  <w:num w:numId="23" w16cid:durableId="1170025731">
    <w:abstractNumId w:val="33"/>
  </w:num>
  <w:num w:numId="24" w16cid:durableId="1287464912">
    <w:abstractNumId w:val="47"/>
  </w:num>
  <w:num w:numId="25" w16cid:durableId="536703264">
    <w:abstractNumId w:val="8"/>
  </w:num>
  <w:num w:numId="26" w16cid:durableId="1209802986">
    <w:abstractNumId w:val="5"/>
  </w:num>
  <w:num w:numId="27" w16cid:durableId="1425494614">
    <w:abstractNumId w:val="39"/>
  </w:num>
  <w:num w:numId="28" w16cid:durableId="64379621">
    <w:abstractNumId w:val="38"/>
  </w:num>
  <w:num w:numId="29" w16cid:durableId="12584800">
    <w:abstractNumId w:val="46"/>
  </w:num>
  <w:num w:numId="30" w16cid:durableId="128400631">
    <w:abstractNumId w:val="20"/>
  </w:num>
  <w:num w:numId="31" w16cid:durableId="1584798344">
    <w:abstractNumId w:val="0"/>
  </w:num>
  <w:num w:numId="32" w16cid:durableId="2143572693">
    <w:abstractNumId w:val="37"/>
  </w:num>
  <w:num w:numId="33" w16cid:durableId="1560441097">
    <w:abstractNumId w:val="48"/>
  </w:num>
  <w:num w:numId="34" w16cid:durableId="994721649">
    <w:abstractNumId w:val="23"/>
  </w:num>
  <w:num w:numId="35" w16cid:durableId="322396436">
    <w:abstractNumId w:val="32"/>
  </w:num>
  <w:num w:numId="36" w16cid:durableId="562764648">
    <w:abstractNumId w:val="26"/>
  </w:num>
  <w:num w:numId="37" w16cid:durableId="392504007">
    <w:abstractNumId w:val="25"/>
  </w:num>
  <w:num w:numId="38" w16cid:durableId="966813408">
    <w:abstractNumId w:val="17"/>
  </w:num>
  <w:num w:numId="39" w16cid:durableId="1249579284">
    <w:abstractNumId w:val="41"/>
  </w:num>
  <w:num w:numId="40" w16cid:durableId="2052727758">
    <w:abstractNumId w:val="50"/>
  </w:num>
  <w:num w:numId="41" w16cid:durableId="137655610">
    <w:abstractNumId w:val="40"/>
  </w:num>
  <w:num w:numId="42" w16cid:durableId="65106740">
    <w:abstractNumId w:val="29"/>
  </w:num>
  <w:num w:numId="43" w16cid:durableId="204100730">
    <w:abstractNumId w:val="11"/>
  </w:num>
  <w:num w:numId="44" w16cid:durableId="1136290288">
    <w:abstractNumId w:val="35"/>
  </w:num>
  <w:num w:numId="45" w16cid:durableId="426968511">
    <w:abstractNumId w:val="9"/>
  </w:num>
  <w:num w:numId="46" w16cid:durableId="2073654284">
    <w:abstractNumId w:val="31"/>
  </w:num>
  <w:num w:numId="47" w16cid:durableId="1280450901">
    <w:abstractNumId w:val="15"/>
  </w:num>
  <w:num w:numId="48" w16cid:durableId="1140998857">
    <w:abstractNumId w:val="14"/>
  </w:num>
  <w:num w:numId="49" w16cid:durableId="599677997">
    <w:abstractNumId w:val="50"/>
  </w:num>
  <w:num w:numId="50" w16cid:durableId="2093117675">
    <w:abstractNumId w:val="16"/>
  </w:num>
  <w:num w:numId="51" w16cid:durableId="97988221">
    <w:abstractNumId w:val="43"/>
  </w:num>
  <w:num w:numId="52" w16cid:durableId="1902598462">
    <w:abstractNumId w:val="18"/>
  </w:num>
  <w:num w:numId="53" w16cid:durableId="2096895760">
    <w:abstractNumId w:val="5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1C"/>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174"/>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72"/>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1"/>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8B"/>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21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55"/>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515"/>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151"/>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B1"/>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07C"/>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29"/>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05"/>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75"/>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34"/>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309"/>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2F94"/>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0DAC"/>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1A7"/>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786"/>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E9A"/>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3F4D"/>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4BC"/>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152"/>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D0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77"/>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CDC"/>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0B6"/>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0D8"/>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467"/>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241"/>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0C"/>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9C3"/>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7E"/>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06"/>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3D"/>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21D"/>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C7B"/>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462"/>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10E"/>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260"/>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53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A5"/>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C15"/>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8BD"/>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C81"/>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E0"/>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575"/>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286"/>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6E6"/>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A00"/>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42"/>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74"/>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CB9"/>
    <w:rsid w:val="00BC3EBA"/>
    <w:rsid w:val="00BC3F46"/>
    <w:rsid w:val="00BC4101"/>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2CD"/>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B"/>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9DA"/>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BE7"/>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01"/>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DD5"/>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03B"/>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141"/>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1F"/>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243"/>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09"/>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C8"/>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4A3"/>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E6C"/>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EF6"/>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947"/>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BF2"/>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AE5"/>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D89"/>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0">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7400376">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217834">
      <w:bodyDiv w:val="1"/>
      <w:marLeft w:val="0"/>
      <w:marRight w:val="0"/>
      <w:marTop w:val="0"/>
      <w:marBottom w:val="0"/>
      <w:divBdr>
        <w:top w:val="none" w:sz="0" w:space="0" w:color="auto"/>
        <w:left w:val="none" w:sz="0" w:space="0" w:color="auto"/>
        <w:bottom w:val="none" w:sz="0" w:space="0" w:color="auto"/>
        <w:right w:val="none" w:sz="0" w:space="0" w:color="auto"/>
      </w:divBdr>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10896.zip" TargetMode="External"/><Relationship Id="rId18" Type="http://schemas.openxmlformats.org/officeDocument/2006/relationships/hyperlink" Target="file:///C:\3GPP\RAN1_Meetings\Tdocs\2022\R1-2211443.zip" TargetMode="External"/><Relationship Id="rId26" Type="http://schemas.openxmlformats.org/officeDocument/2006/relationships/hyperlink" Target="file:///C:\3GPP\RAN1_Meetings\Tdocs\2022\R1-2211961.zip" TargetMode="External"/><Relationship Id="rId3" Type="http://schemas.openxmlformats.org/officeDocument/2006/relationships/customXml" Target="../customXml/item2.xml"/><Relationship Id="rId21" Type="http://schemas.openxmlformats.org/officeDocument/2006/relationships/hyperlink" Target="file:///C:\3GPP\RAN1_Meetings\Tdocs\2022\R1-2211793.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3GPP\RAN1_Meetings\Tdocs\2022\R1-2210333.zip" TargetMode="External"/><Relationship Id="rId17" Type="http://schemas.openxmlformats.org/officeDocument/2006/relationships/hyperlink" Target="file:///C:\3GPP\RAN1_Meetings\Tdocs\2022\R1-2211442.zip" TargetMode="External"/><Relationship Id="rId25" Type="http://schemas.openxmlformats.org/officeDocument/2006/relationships/hyperlink" Target="file:///C:\3GPP\RAN1_Meetings\Tdocs\2022\R1-2211854.zip" TargetMode="External"/><Relationship Id="rId33" Type="http://schemas.openxmlformats.org/officeDocument/2006/relationships/hyperlink" Target="file:///C:\3GPP\RAN1_Meetings\Tdocs\2022\R1-2212463.zip" TargetMode="External"/><Relationship Id="rId2" Type="http://schemas.openxmlformats.org/officeDocument/2006/relationships/customXml" Target="../customXml/item1.xml"/><Relationship Id="rId16" Type="http://schemas.openxmlformats.org/officeDocument/2006/relationships/hyperlink" Target="file:///C:\3GPP\RAN1_Meetings\Tdocs\2022\R1-2211143.zip" TargetMode="External"/><Relationship Id="rId20" Type="http://schemas.openxmlformats.org/officeDocument/2006/relationships/hyperlink" Target="file:///C:\3GPP\RAN1_Meetings\Tdocs\2022\R1-2211584.zip" TargetMode="External"/><Relationship Id="rId29" Type="http://schemas.openxmlformats.org/officeDocument/2006/relationships/hyperlink" Target="file:///C:\3GPP\RAN1_Meetings\Tdocs\2022\R1-22122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11853.zip" TargetMode="External"/><Relationship Id="rId32" Type="http://schemas.openxmlformats.org/officeDocument/2006/relationships/hyperlink" Target="file:///C:\3GPP\RAN1_Meetings\Tdocs\2022\R1-2212219.zip" TargetMode="External"/><Relationship Id="rId5" Type="http://schemas.openxmlformats.org/officeDocument/2006/relationships/customXml" Target="../customXml/item4.xml"/><Relationship Id="rId15" Type="http://schemas.openxmlformats.org/officeDocument/2006/relationships/hyperlink" Target="file:///C:\3GPP\RAN1_Meetings\Tdocs\2022\R1-2210977.zip" TargetMode="External"/><Relationship Id="rId23" Type="http://schemas.openxmlformats.org/officeDocument/2006/relationships/hyperlink" Target="file:///C:\3GPP\RAN1_Meetings\Tdocs\2022\R1-2211852.zip" TargetMode="External"/><Relationship Id="rId28" Type="http://schemas.openxmlformats.org/officeDocument/2006/relationships/hyperlink" Target="file:///C:\3GPP\RAN1_Meetings\Tdocs\2022\R1-221196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2\R1-2211444.zip" TargetMode="External"/><Relationship Id="rId31" Type="http://schemas.openxmlformats.org/officeDocument/2006/relationships/hyperlink" Target="file:///C:\3GPP\RAN1_Meetings\Tdocs\2022\R1-221221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10976.zip" TargetMode="External"/><Relationship Id="rId22" Type="http://schemas.openxmlformats.org/officeDocument/2006/relationships/hyperlink" Target="file:///C:\3GPP\RAN1_Meetings\Tdocs\2022\R1-2211794.zip" TargetMode="External"/><Relationship Id="rId27" Type="http://schemas.openxmlformats.org/officeDocument/2006/relationships/hyperlink" Target="file:///C:\3GPP\RAN1_Meetings\Tdocs\2022\R1-2211962.zip" TargetMode="External"/><Relationship Id="rId30" Type="http://schemas.openxmlformats.org/officeDocument/2006/relationships/hyperlink" Target="file:///C:\3GPP\RAN1_Meetings\Tdocs\2022\R1-2212203.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D2C2713E-5D25-4621-9C37-9A94BA9F9F03}">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109</TotalTime>
  <Pages>13</Pages>
  <Words>6210</Words>
  <Characters>35403</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41530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5</cp:revision>
  <cp:lastPrinted>2021-09-11T03:34:00Z</cp:lastPrinted>
  <dcterms:created xsi:type="dcterms:W3CDTF">2022-11-15T07:10:00Z</dcterms:created>
  <dcterms:modified xsi:type="dcterms:W3CDTF">2022-11-15T11:46:00Z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